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5ACDC" w14:textId="57304D3F" w:rsidR="00113916" w:rsidRPr="00800FC3" w:rsidRDefault="00133C60" w:rsidP="005C17E7">
      <w:pPr>
        <w:tabs>
          <w:tab w:val="right" w:pos="9639"/>
        </w:tabs>
        <w:spacing w:after="60"/>
        <w:rPr>
          <w:rFonts w:ascii="Arial" w:eastAsia="MS Mincho" w:hAnsi="Arial"/>
          <w: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800FC3">
        <w:rPr>
          <w:rFonts w:ascii="Arial" w:hAnsi="Arial"/>
          <w:b/>
        </w:rPr>
        <w:t xml:space="preserve">3GPP TSG RAN </w:t>
      </w:r>
      <w:r w:rsidR="002D06C9" w:rsidRPr="00800FC3">
        <w:rPr>
          <w:rFonts w:ascii="Arial" w:hAnsi="Arial"/>
          <w:b/>
        </w:rPr>
        <w:t xml:space="preserve">WG3 </w:t>
      </w:r>
      <w:r w:rsidR="00F02F65" w:rsidRPr="00800FC3">
        <w:rPr>
          <w:rFonts w:ascii="Arial" w:hAnsi="Arial"/>
          <w:b/>
        </w:rPr>
        <w:t>Meeting #</w:t>
      </w:r>
      <w:r w:rsidR="00262E7D" w:rsidRPr="00800FC3">
        <w:rPr>
          <w:rFonts w:ascii="Arial" w:hAnsi="Arial"/>
          <w:b/>
        </w:rPr>
        <w:t>103</w:t>
      </w:r>
      <w:r w:rsidR="00D81172">
        <w:rPr>
          <w:rFonts w:ascii="Arial" w:hAnsi="Arial"/>
          <w:b/>
        </w:rPr>
        <w:t>bis</w:t>
      </w:r>
      <w:r w:rsidR="00262E7D" w:rsidRPr="00800FC3">
        <w:rPr>
          <w:rFonts w:ascii="Arial" w:hAnsi="Arial"/>
          <w:b/>
        </w:rPr>
        <w:t xml:space="preserve"> </w:t>
      </w:r>
      <w:r w:rsidR="00D6375C" w:rsidRPr="00800FC3">
        <w:rPr>
          <w:rFonts w:ascii="Arial" w:hAnsi="Arial"/>
          <w:b/>
        </w:rPr>
        <w:tab/>
      </w:r>
      <w:r w:rsidR="00001B14" w:rsidRPr="00001B14">
        <w:rPr>
          <w:b/>
        </w:rPr>
        <w:t>R3-191219</w:t>
      </w:r>
    </w:p>
    <w:p w14:paraId="66354B83" w14:textId="2CA99071" w:rsidR="00113916" w:rsidRPr="00800FC3" w:rsidRDefault="00D81172" w:rsidP="00113916">
      <w:pPr>
        <w:rPr>
          <w:rFonts w:ascii="Arial" w:hAnsi="Arial"/>
          <w:b/>
        </w:rPr>
      </w:pPr>
      <w:proofErr w:type="spellStart"/>
      <w:r>
        <w:rPr>
          <w:rFonts w:ascii="Arial" w:hAnsi="Arial"/>
          <w:b/>
        </w:rPr>
        <w:t>Xi’An</w:t>
      </w:r>
      <w:proofErr w:type="spellEnd"/>
      <w:r w:rsidR="00C434DD" w:rsidRPr="00800FC3">
        <w:rPr>
          <w:rFonts w:ascii="Arial" w:hAnsi="Arial"/>
          <w:b/>
        </w:rPr>
        <w:t>,</w:t>
      </w:r>
      <w:r w:rsidR="00F02F65" w:rsidRPr="00800FC3">
        <w:rPr>
          <w:rFonts w:ascii="Arial" w:hAnsi="Arial"/>
          <w:b/>
        </w:rPr>
        <w:t xml:space="preserve"> </w:t>
      </w:r>
      <w:r>
        <w:rPr>
          <w:rFonts w:ascii="Arial" w:hAnsi="Arial"/>
          <w:b/>
        </w:rPr>
        <w:t>8-12</w:t>
      </w:r>
      <w:r w:rsidRPr="00D81172">
        <w:rPr>
          <w:rFonts w:ascii="Arial" w:hAnsi="Arial"/>
          <w:b/>
          <w:vertAlign w:val="superscript"/>
        </w:rPr>
        <w:t>th</w:t>
      </w:r>
      <w:r>
        <w:rPr>
          <w:rFonts w:ascii="Arial" w:hAnsi="Arial"/>
          <w:b/>
        </w:rPr>
        <w:t xml:space="preserve"> April</w:t>
      </w:r>
      <w:r w:rsidR="004A66B9" w:rsidRPr="00800FC3">
        <w:rPr>
          <w:rFonts w:ascii="Arial" w:hAnsi="Arial"/>
          <w:b/>
        </w:rPr>
        <w:t xml:space="preserve"> </w:t>
      </w:r>
      <w:r w:rsidR="00E820A6" w:rsidRPr="00800FC3">
        <w:rPr>
          <w:rFonts w:ascii="Arial" w:hAnsi="Arial"/>
          <w:b/>
        </w:rPr>
        <w:t>201</w:t>
      </w:r>
      <w:r w:rsidR="00AC183A" w:rsidRPr="00800FC3">
        <w:rPr>
          <w:rFonts w:ascii="Arial" w:hAnsi="Arial"/>
          <w:b/>
        </w:rPr>
        <w:t>9</w:t>
      </w:r>
    </w:p>
    <w:p w14:paraId="1FB5368E" w14:textId="77777777" w:rsidR="000052CF" w:rsidRPr="00800FC3" w:rsidRDefault="000052CF" w:rsidP="001054BC">
      <w:pPr>
        <w:tabs>
          <w:tab w:val="left" w:pos="1800"/>
        </w:tabs>
        <w:spacing w:after="60"/>
        <w:ind w:left="1800" w:hanging="1800"/>
        <w:rPr>
          <w:b/>
          <w:color w:val="000000"/>
          <w:sz w:val="24"/>
        </w:rPr>
      </w:pPr>
    </w:p>
    <w:p w14:paraId="68A4C576" w14:textId="502CAA82" w:rsidR="001054BC" w:rsidRPr="00800FC3" w:rsidRDefault="001054BC" w:rsidP="001054BC">
      <w:pPr>
        <w:tabs>
          <w:tab w:val="left" w:pos="1800"/>
        </w:tabs>
        <w:spacing w:after="60"/>
        <w:ind w:left="1800" w:hanging="1800"/>
        <w:rPr>
          <w:b/>
          <w:sz w:val="24"/>
        </w:rPr>
      </w:pPr>
      <w:r w:rsidRPr="00800FC3">
        <w:rPr>
          <w:b/>
          <w:color w:val="000000"/>
          <w:sz w:val="24"/>
        </w:rPr>
        <w:t>Title:</w:t>
      </w:r>
      <w:r w:rsidRPr="00800FC3">
        <w:rPr>
          <w:b/>
          <w:color w:val="000000"/>
          <w:sz w:val="24"/>
        </w:rPr>
        <w:tab/>
      </w:r>
      <w:r w:rsidR="000B38F6" w:rsidRPr="00800FC3">
        <w:rPr>
          <w:b/>
          <w:color w:val="000000"/>
          <w:sz w:val="24"/>
        </w:rPr>
        <w:t xml:space="preserve">NTN </w:t>
      </w:r>
      <w:r w:rsidR="001A3278" w:rsidRPr="00800FC3">
        <w:rPr>
          <w:b/>
          <w:color w:val="000000"/>
          <w:sz w:val="24"/>
        </w:rPr>
        <w:t xml:space="preserve">multi </w:t>
      </w:r>
      <w:r w:rsidR="00400490" w:rsidRPr="00800FC3">
        <w:rPr>
          <w:b/>
          <w:color w:val="000000"/>
          <w:sz w:val="24"/>
        </w:rPr>
        <w:t>connectivity</w:t>
      </w:r>
      <w:r w:rsidR="008B0471" w:rsidRPr="00800FC3">
        <w:rPr>
          <w:b/>
          <w:color w:val="000000"/>
          <w:sz w:val="24"/>
        </w:rPr>
        <w:t xml:space="preserve"> </w:t>
      </w:r>
    </w:p>
    <w:p w14:paraId="143838CE" w14:textId="1E49B66F" w:rsidR="001054BC" w:rsidRPr="00800FC3" w:rsidRDefault="001054BC" w:rsidP="001054BC">
      <w:pPr>
        <w:tabs>
          <w:tab w:val="left" w:pos="1800"/>
        </w:tabs>
        <w:spacing w:after="60"/>
        <w:rPr>
          <w:b/>
          <w:sz w:val="24"/>
        </w:rPr>
      </w:pPr>
      <w:r w:rsidRPr="00800FC3">
        <w:rPr>
          <w:b/>
          <w:sz w:val="24"/>
        </w:rPr>
        <w:t xml:space="preserve">Source: </w:t>
      </w:r>
      <w:r w:rsidRPr="00800FC3">
        <w:rPr>
          <w:b/>
          <w:sz w:val="24"/>
        </w:rPr>
        <w:tab/>
        <w:t>Thales</w:t>
      </w:r>
      <w:r w:rsidR="00D507D3" w:rsidRPr="00800FC3">
        <w:rPr>
          <w:b/>
          <w:sz w:val="24"/>
        </w:rPr>
        <w:t xml:space="preserve"> </w:t>
      </w:r>
    </w:p>
    <w:p w14:paraId="4BE7F0C1" w14:textId="6DA938AC" w:rsidR="001054BC" w:rsidRPr="00800FC3" w:rsidRDefault="001054BC" w:rsidP="001054BC">
      <w:pPr>
        <w:tabs>
          <w:tab w:val="left" w:pos="1800"/>
        </w:tabs>
        <w:spacing w:after="60"/>
        <w:rPr>
          <w:b/>
          <w:sz w:val="24"/>
        </w:rPr>
      </w:pPr>
      <w:r w:rsidRPr="00800FC3">
        <w:rPr>
          <w:b/>
          <w:sz w:val="24"/>
        </w:rPr>
        <w:t>Type:</w:t>
      </w:r>
      <w:r w:rsidRPr="00800FC3">
        <w:rPr>
          <w:b/>
          <w:sz w:val="24"/>
        </w:rPr>
        <w:tab/>
      </w:r>
      <w:proofErr w:type="spellStart"/>
      <w:r w:rsidR="000052CF" w:rsidRPr="00800FC3">
        <w:rPr>
          <w:b/>
          <w:sz w:val="24"/>
        </w:rPr>
        <w:t>pCR</w:t>
      </w:r>
      <w:proofErr w:type="spellEnd"/>
    </w:p>
    <w:p w14:paraId="1C0C059D" w14:textId="5A3A879C" w:rsidR="001054BC" w:rsidRPr="00800FC3" w:rsidRDefault="001054BC" w:rsidP="001054BC">
      <w:pPr>
        <w:tabs>
          <w:tab w:val="left" w:pos="1800"/>
        </w:tabs>
        <w:spacing w:after="60"/>
        <w:rPr>
          <w:b/>
          <w:sz w:val="24"/>
        </w:rPr>
      </w:pPr>
      <w:r w:rsidRPr="00800FC3">
        <w:rPr>
          <w:b/>
          <w:sz w:val="24"/>
        </w:rPr>
        <w:t>Document for:</w:t>
      </w:r>
      <w:r w:rsidRPr="00800FC3">
        <w:rPr>
          <w:b/>
          <w:sz w:val="24"/>
        </w:rPr>
        <w:tab/>
      </w:r>
      <w:r w:rsidR="000052CF" w:rsidRPr="00800FC3">
        <w:rPr>
          <w:b/>
          <w:sz w:val="24"/>
        </w:rPr>
        <w:t xml:space="preserve">Agreement </w:t>
      </w:r>
    </w:p>
    <w:p w14:paraId="2075DF83" w14:textId="2C6EED7E" w:rsidR="00F15DF8" w:rsidRPr="00800FC3" w:rsidRDefault="001054BC" w:rsidP="00501040">
      <w:pPr>
        <w:tabs>
          <w:tab w:val="left" w:pos="1800"/>
        </w:tabs>
        <w:spacing w:after="60"/>
        <w:rPr>
          <w:rFonts w:ascii="Arial" w:eastAsia="Batang" w:hAnsi="Arial" w:cs="Arial"/>
          <w:b/>
          <w:lang w:eastAsia="zh-CN"/>
        </w:rPr>
      </w:pPr>
      <w:r w:rsidRPr="00800FC3">
        <w:rPr>
          <w:b/>
          <w:sz w:val="24"/>
        </w:rPr>
        <w:t>Agenda Item:</w:t>
      </w:r>
      <w:r w:rsidRPr="00800FC3">
        <w:rPr>
          <w:b/>
          <w:sz w:val="24"/>
        </w:rPr>
        <w:tab/>
      </w:r>
      <w:r w:rsidR="000052CF" w:rsidRPr="00800FC3">
        <w:rPr>
          <w:b/>
          <w:sz w:val="24"/>
        </w:rPr>
        <w:t>20.2</w:t>
      </w:r>
      <w:r w:rsidR="00F419AF">
        <w:rPr>
          <w:b/>
          <w:sz w:val="24"/>
        </w:rPr>
        <w:t>.5</w:t>
      </w:r>
      <w:r w:rsidR="00501040" w:rsidRPr="00800FC3">
        <w:rPr>
          <w:rFonts w:ascii="Arial" w:eastAsia="Batang" w:hAnsi="Arial" w:cs="Arial"/>
          <w:b/>
          <w:lang w:eastAsia="zh-CN"/>
        </w:rPr>
        <w:t xml:space="preserve"> </w:t>
      </w:r>
    </w:p>
    <w:p w14:paraId="151F6659" w14:textId="0596C6F8" w:rsidR="00302253" w:rsidRPr="00800FC3" w:rsidRDefault="00F15DF8" w:rsidP="00501040">
      <w:pPr>
        <w:tabs>
          <w:tab w:val="left" w:pos="1800"/>
        </w:tabs>
        <w:spacing w:after="60"/>
        <w:rPr>
          <w:rFonts w:eastAsia="MS Mincho"/>
          <w:b/>
          <w:sz w:val="24"/>
        </w:rPr>
      </w:pPr>
      <w:r w:rsidRPr="00800FC3">
        <w:rPr>
          <w:rFonts w:ascii="Arial" w:eastAsia="Batang" w:hAnsi="Arial" w:cs="Arial"/>
          <w:b/>
          <w:lang w:eastAsia="zh-CN"/>
        </w:rPr>
        <w:t xml:space="preserve">Study Item: </w:t>
      </w:r>
      <w:r w:rsidRPr="00800FC3">
        <w:rPr>
          <w:rFonts w:ascii="Arial" w:eastAsia="Batang" w:hAnsi="Arial" w:cs="Arial"/>
          <w:b/>
          <w:lang w:eastAsia="zh-CN"/>
        </w:rPr>
        <w:tab/>
      </w:r>
      <w:proofErr w:type="spellStart"/>
      <w:r w:rsidRPr="00800FC3">
        <w:rPr>
          <w:rFonts w:ascii="Arial" w:eastAsia="Batang" w:hAnsi="Arial" w:cs="Arial"/>
          <w:b/>
          <w:lang w:eastAsia="zh-CN"/>
        </w:rPr>
        <w:t>FS_NR_NTN_solutions</w:t>
      </w:r>
      <w:proofErr w:type="spellEnd"/>
      <w:r w:rsidRPr="00800FC3">
        <w:rPr>
          <w:rFonts w:ascii="Arial" w:eastAsia="Batang" w:hAnsi="Arial" w:cs="Arial"/>
          <w:b/>
          <w:lang w:eastAsia="zh-CN"/>
        </w:rPr>
        <w:t xml:space="preserve">: </w:t>
      </w:r>
      <w:r w:rsidR="00701DE5" w:rsidRPr="00800FC3">
        <w:rPr>
          <w:rFonts w:ascii="Arial" w:eastAsia="Batang" w:hAnsi="Arial" w:cs="Arial"/>
          <w:b/>
          <w:lang w:eastAsia="zh-CN"/>
        </w:rPr>
        <w:t>Study on solutions for NR to support non-terrestrial networks (NTN)</w:t>
      </w:r>
    </w:p>
    <w:p w14:paraId="6B214397" w14:textId="77777777" w:rsidR="00302253" w:rsidRPr="00800FC3" w:rsidRDefault="00302253" w:rsidP="001054BC">
      <w:pPr>
        <w:tabs>
          <w:tab w:val="left" w:pos="1800"/>
        </w:tabs>
        <w:spacing w:after="60"/>
        <w:rPr>
          <w:rFonts w:eastAsia="MS Mincho"/>
          <w:b/>
          <w:sz w:val="24"/>
        </w:rPr>
      </w:pPr>
    </w:p>
    <w:p w14:paraId="035E4F58" w14:textId="3CC48B95" w:rsidR="00DD4E7D" w:rsidRPr="00800FC3" w:rsidRDefault="003801FA" w:rsidP="00A802A8">
      <w:pPr>
        <w:pStyle w:val="Titre1"/>
        <w:pageBreakBefore w:val="0"/>
        <w:numPr>
          <w:ilvl w:val="0"/>
          <w:numId w:val="9"/>
        </w:numPr>
        <w:pBdr>
          <w:top w:val="single" w:sz="12" w:space="3" w:color="auto"/>
        </w:pBdr>
        <w:tabs>
          <w:tab w:val="num" w:pos="432"/>
        </w:tabs>
        <w:spacing w:before="360" w:after="180"/>
        <w:ind w:left="431" w:hanging="431"/>
        <w:rPr>
          <w:rFonts w:eastAsia="MS Mincho" w:cs="Arial"/>
          <w:b w:val="0"/>
          <w:iCs w:val="0"/>
          <w:sz w:val="36"/>
          <w:lang w:eastAsia="ja-JP"/>
        </w:rPr>
      </w:pPr>
      <w:bookmarkStart w:id="11" w:name="OLE_LINK1"/>
      <w:bookmarkStart w:id="12" w:name="OLE_LINK2"/>
      <w:bookmarkEnd w:id="0"/>
      <w:bookmarkEnd w:id="1"/>
      <w:bookmarkEnd w:id="2"/>
      <w:bookmarkEnd w:id="3"/>
      <w:bookmarkEnd w:id="4"/>
      <w:bookmarkEnd w:id="5"/>
      <w:bookmarkEnd w:id="6"/>
      <w:bookmarkEnd w:id="7"/>
      <w:bookmarkEnd w:id="8"/>
      <w:bookmarkEnd w:id="9"/>
      <w:r w:rsidRPr="00800FC3">
        <w:rPr>
          <w:rFonts w:eastAsia="MS Mincho" w:cs="Arial"/>
          <w:b w:val="0"/>
          <w:sz w:val="36"/>
          <w:lang w:eastAsia="ja-JP"/>
        </w:rPr>
        <w:t>Introduction</w:t>
      </w:r>
    </w:p>
    <w:bookmarkEnd w:id="10"/>
    <w:bookmarkEnd w:id="11"/>
    <w:bookmarkEnd w:id="12"/>
    <w:p w14:paraId="5BB405E5" w14:textId="750C4440" w:rsidR="0044488C" w:rsidRPr="00800FC3" w:rsidRDefault="00997981" w:rsidP="00706C0E">
      <w:pPr>
        <w:spacing w:after="0"/>
        <w:rPr>
          <w:sz w:val="24"/>
          <w:szCs w:val="24"/>
        </w:rPr>
      </w:pPr>
      <w:r w:rsidRPr="00800FC3">
        <w:rPr>
          <w:sz w:val="24"/>
          <w:szCs w:val="24"/>
        </w:rPr>
        <w:t xml:space="preserve">This document </w:t>
      </w:r>
      <w:r w:rsidR="004C0D90" w:rsidRPr="00800FC3">
        <w:rPr>
          <w:sz w:val="24"/>
          <w:szCs w:val="24"/>
        </w:rPr>
        <w:t xml:space="preserve">aims at </w:t>
      </w:r>
      <w:r w:rsidR="001A3278" w:rsidRPr="00800FC3">
        <w:rPr>
          <w:sz w:val="24"/>
          <w:szCs w:val="24"/>
        </w:rPr>
        <w:t xml:space="preserve">clarifying </w:t>
      </w:r>
      <w:r w:rsidR="006930CA" w:rsidRPr="00800FC3">
        <w:rPr>
          <w:sz w:val="24"/>
          <w:szCs w:val="24"/>
        </w:rPr>
        <w:t xml:space="preserve">the </w:t>
      </w:r>
      <w:r w:rsidR="002630C2">
        <w:rPr>
          <w:sz w:val="24"/>
          <w:szCs w:val="24"/>
        </w:rPr>
        <w:t xml:space="preserve">key issue associated to </w:t>
      </w:r>
      <w:r w:rsidR="007D2DD0" w:rsidRPr="00800FC3">
        <w:rPr>
          <w:sz w:val="24"/>
          <w:szCs w:val="24"/>
        </w:rPr>
        <w:t xml:space="preserve">multi </w:t>
      </w:r>
      <w:r w:rsidR="00400490" w:rsidRPr="00800FC3">
        <w:rPr>
          <w:sz w:val="24"/>
          <w:szCs w:val="24"/>
        </w:rPr>
        <w:t>connectivity scenario involving</w:t>
      </w:r>
      <w:r w:rsidR="006930CA" w:rsidRPr="00800FC3">
        <w:rPr>
          <w:sz w:val="24"/>
          <w:szCs w:val="24"/>
        </w:rPr>
        <w:t xml:space="preserve"> Non-Terrestrial networks</w:t>
      </w:r>
      <w:r w:rsidRPr="00800FC3">
        <w:rPr>
          <w:sz w:val="24"/>
          <w:szCs w:val="24"/>
        </w:rPr>
        <w:t>.</w:t>
      </w:r>
    </w:p>
    <w:p w14:paraId="49D72ABA" w14:textId="3D77EEE8" w:rsidR="001A3278" w:rsidRPr="00800FC3" w:rsidRDefault="001A3278" w:rsidP="00706C0E">
      <w:pPr>
        <w:spacing w:after="0"/>
        <w:rPr>
          <w:sz w:val="24"/>
          <w:szCs w:val="24"/>
        </w:rPr>
      </w:pPr>
      <w:r w:rsidRPr="00800FC3">
        <w:rPr>
          <w:sz w:val="24"/>
          <w:szCs w:val="24"/>
        </w:rPr>
        <w:t xml:space="preserve">It directly proposes some modifications to the </w:t>
      </w:r>
      <w:r w:rsidR="00C96734" w:rsidRPr="00800FC3">
        <w:rPr>
          <w:sz w:val="24"/>
          <w:szCs w:val="24"/>
        </w:rPr>
        <w:t>clause 5.4.</w:t>
      </w:r>
    </w:p>
    <w:p w14:paraId="1A192436" w14:textId="77777777" w:rsidR="008E1CEB" w:rsidRPr="00800FC3" w:rsidRDefault="008E1CEB" w:rsidP="00706C0E">
      <w:pPr>
        <w:spacing w:after="0"/>
        <w:rPr>
          <w:rFonts w:eastAsia="SimSun"/>
        </w:rPr>
      </w:pPr>
    </w:p>
    <w:p w14:paraId="26A5F433" w14:textId="77777777" w:rsidR="00A26267" w:rsidRPr="00800FC3" w:rsidRDefault="00A26267" w:rsidP="00A26267">
      <w:pPr>
        <w:rPr>
          <w:b/>
          <w:sz w:val="24"/>
          <w:szCs w:val="24"/>
        </w:rPr>
      </w:pPr>
    </w:p>
    <w:p w14:paraId="486543BC" w14:textId="77D72488" w:rsidR="00FE324D" w:rsidRPr="00800FC3" w:rsidRDefault="00FE324D" w:rsidP="00FE324D">
      <w:pPr>
        <w:pStyle w:val="Titre1"/>
        <w:numPr>
          <w:ilvl w:val="0"/>
          <w:numId w:val="9"/>
        </w:numPr>
        <w:pBdr>
          <w:top w:val="single" w:sz="12" w:space="3" w:color="auto"/>
        </w:pBdr>
        <w:tabs>
          <w:tab w:val="num" w:pos="432"/>
        </w:tabs>
        <w:spacing w:before="360" w:after="180"/>
        <w:ind w:left="431" w:hanging="431"/>
        <w:rPr>
          <w:rFonts w:eastAsia="MS Mincho" w:cs="Arial"/>
          <w:b w:val="0"/>
          <w:iCs w:val="0"/>
          <w:sz w:val="36"/>
          <w:lang w:eastAsia="ja-JP"/>
        </w:rPr>
      </w:pPr>
      <w:r w:rsidRPr="00800FC3">
        <w:rPr>
          <w:rFonts w:eastAsia="MS Mincho" w:cs="Arial"/>
          <w:b w:val="0"/>
          <w:sz w:val="36"/>
          <w:lang w:eastAsia="ja-JP"/>
        </w:rPr>
        <w:lastRenderedPageBreak/>
        <w:t>Discussion</w:t>
      </w:r>
    </w:p>
    <w:p w14:paraId="6FE46A05" w14:textId="022E1B40" w:rsidR="00FE324D" w:rsidRPr="00800FC3" w:rsidRDefault="00FE324D" w:rsidP="00FE324D">
      <w:pPr>
        <w:spacing w:after="0"/>
        <w:rPr>
          <w:sz w:val="24"/>
          <w:szCs w:val="24"/>
        </w:rPr>
      </w:pPr>
    </w:p>
    <w:p w14:paraId="2F775AAB" w14:textId="3732466D" w:rsidR="003A282D" w:rsidRPr="00800FC3" w:rsidRDefault="00C96734" w:rsidP="00FE324D">
      <w:pPr>
        <w:spacing w:after="0"/>
        <w:rPr>
          <w:sz w:val="24"/>
          <w:szCs w:val="24"/>
        </w:rPr>
      </w:pPr>
      <w:r w:rsidRPr="00800FC3">
        <w:rPr>
          <w:sz w:val="24"/>
          <w:szCs w:val="24"/>
        </w:rPr>
        <w:t xml:space="preserve">Multi connectivity </w:t>
      </w:r>
      <w:r w:rsidR="00A802A8">
        <w:rPr>
          <w:sz w:val="24"/>
          <w:szCs w:val="24"/>
        </w:rPr>
        <w:t xml:space="preserve">as described in </w:t>
      </w:r>
      <w:r w:rsidR="00A802A8" w:rsidRPr="00A802A8">
        <w:rPr>
          <w:sz w:val="24"/>
          <w:szCs w:val="24"/>
        </w:rPr>
        <w:t>3GPP TS 37.340</w:t>
      </w:r>
      <w:r w:rsidR="00A802A8">
        <w:rPr>
          <w:sz w:val="24"/>
          <w:szCs w:val="24"/>
        </w:rPr>
        <w:t xml:space="preserve"> </w:t>
      </w:r>
      <w:r w:rsidR="003A282D" w:rsidRPr="00800FC3">
        <w:rPr>
          <w:sz w:val="24"/>
          <w:szCs w:val="24"/>
        </w:rPr>
        <w:t xml:space="preserve">consists </w:t>
      </w:r>
      <w:r w:rsidR="00800FC3" w:rsidRPr="00800FC3">
        <w:rPr>
          <w:sz w:val="24"/>
          <w:szCs w:val="24"/>
        </w:rPr>
        <w:t>of</w:t>
      </w:r>
      <w:r w:rsidR="003A282D" w:rsidRPr="00800FC3">
        <w:rPr>
          <w:sz w:val="24"/>
          <w:szCs w:val="24"/>
        </w:rPr>
        <w:t xml:space="preserve"> establishing at least two different traffic links between a given UE and different RAT</w:t>
      </w:r>
      <w:r w:rsidR="00800FC3" w:rsidRPr="00800FC3">
        <w:rPr>
          <w:sz w:val="24"/>
          <w:szCs w:val="24"/>
        </w:rPr>
        <w:t>s</w:t>
      </w:r>
      <w:r w:rsidR="003A282D" w:rsidRPr="00800FC3">
        <w:rPr>
          <w:sz w:val="24"/>
          <w:szCs w:val="24"/>
        </w:rPr>
        <w:t>.</w:t>
      </w:r>
    </w:p>
    <w:p w14:paraId="73FC2C38" w14:textId="04D61B58" w:rsidR="00C96734" w:rsidRPr="00800FC3" w:rsidRDefault="00800FC3" w:rsidP="00FE324D">
      <w:pPr>
        <w:spacing w:after="0"/>
        <w:rPr>
          <w:sz w:val="24"/>
          <w:szCs w:val="24"/>
        </w:rPr>
      </w:pPr>
      <w:r w:rsidRPr="00800FC3">
        <w:rPr>
          <w:sz w:val="24"/>
          <w:szCs w:val="24"/>
        </w:rPr>
        <w:t>It is a</w:t>
      </w:r>
      <w:r w:rsidR="00C96734" w:rsidRPr="00800FC3">
        <w:rPr>
          <w:sz w:val="24"/>
          <w:szCs w:val="24"/>
        </w:rPr>
        <w:t xml:space="preserve"> useful scheme to improve the service performance in terms of service rate, service availability and/or reliability</w:t>
      </w:r>
      <w:r w:rsidR="003A282D" w:rsidRPr="00800FC3">
        <w:rPr>
          <w:sz w:val="24"/>
          <w:szCs w:val="24"/>
        </w:rPr>
        <w:t xml:space="preserve"> as it allows a dynamic load balancing over the established links</w:t>
      </w:r>
      <w:r w:rsidR="00C96734" w:rsidRPr="00800FC3">
        <w:rPr>
          <w:sz w:val="24"/>
          <w:szCs w:val="24"/>
        </w:rPr>
        <w:t>.</w:t>
      </w:r>
    </w:p>
    <w:p w14:paraId="417849E2" w14:textId="71327F14" w:rsidR="00C96734" w:rsidRPr="00800FC3" w:rsidRDefault="00C96734" w:rsidP="00FE324D">
      <w:pPr>
        <w:spacing w:after="0"/>
        <w:rPr>
          <w:sz w:val="24"/>
          <w:szCs w:val="24"/>
        </w:rPr>
      </w:pPr>
      <w:r w:rsidRPr="00800FC3">
        <w:rPr>
          <w:sz w:val="24"/>
          <w:szCs w:val="24"/>
        </w:rPr>
        <w:t xml:space="preserve">This is of particular interest </w:t>
      </w:r>
      <w:r w:rsidR="00800FC3" w:rsidRPr="00800FC3">
        <w:rPr>
          <w:sz w:val="24"/>
          <w:szCs w:val="24"/>
        </w:rPr>
        <w:t xml:space="preserve">for </w:t>
      </w:r>
      <w:r w:rsidRPr="00800FC3">
        <w:rPr>
          <w:sz w:val="24"/>
          <w:szCs w:val="24"/>
        </w:rPr>
        <w:t xml:space="preserve">low density populated areas where the 5G </w:t>
      </w:r>
      <w:r w:rsidR="002630C2">
        <w:rPr>
          <w:sz w:val="24"/>
          <w:szCs w:val="24"/>
        </w:rPr>
        <w:t xml:space="preserve">cellular </w:t>
      </w:r>
      <w:r w:rsidRPr="00800FC3">
        <w:rPr>
          <w:sz w:val="24"/>
          <w:szCs w:val="24"/>
        </w:rPr>
        <w:t>service deployment is a challenge.</w:t>
      </w:r>
    </w:p>
    <w:p w14:paraId="32C5C606" w14:textId="54360281" w:rsidR="00C96734" w:rsidRPr="00800FC3" w:rsidRDefault="008E46A6" w:rsidP="00FE324D">
      <w:pPr>
        <w:spacing w:after="0"/>
        <w:rPr>
          <w:sz w:val="24"/>
          <w:szCs w:val="24"/>
        </w:rPr>
      </w:pPr>
      <w:r w:rsidRPr="00800FC3">
        <w:rPr>
          <w:sz w:val="24"/>
          <w:szCs w:val="24"/>
        </w:rPr>
        <w:t>A number of service scenarios as described in TS 22.261 (e.g. user in building, in vehicle, in high speed train or on board airplane), would benefit from the combination of several access technologies including satellite</w:t>
      </w:r>
      <w:r w:rsidR="00800FC3" w:rsidRPr="00800FC3">
        <w:rPr>
          <w:sz w:val="24"/>
          <w:szCs w:val="24"/>
        </w:rPr>
        <w:t>s</w:t>
      </w:r>
      <w:r w:rsidRPr="00800FC3">
        <w:rPr>
          <w:sz w:val="24"/>
          <w:szCs w:val="24"/>
        </w:rPr>
        <w:t xml:space="preserve"> to meet the targeted service performances</w:t>
      </w:r>
      <w:r w:rsidR="00FD7964">
        <w:rPr>
          <w:sz w:val="24"/>
          <w:szCs w:val="24"/>
        </w:rPr>
        <w:t xml:space="preserve"> </w:t>
      </w:r>
      <w:r w:rsidR="00FD7964" w:rsidRPr="000C4EB3">
        <w:rPr>
          <w:sz w:val="24"/>
          <w:szCs w:val="24"/>
        </w:rPr>
        <w:t>in terms of data rate and/or reliability</w:t>
      </w:r>
      <w:r w:rsidRPr="00800FC3">
        <w:rPr>
          <w:sz w:val="24"/>
          <w:szCs w:val="24"/>
        </w:rPr>
        <w:t>.</w:t>
      </w:r>
    </w:p>
    <w:p w14:paraId="21E091C5" w14:textId="77777777" w:rsidR="00AB7390" w:rsidRPr="00800FC3" w:rsidRDefault="00AB7390" w:rsidP="00FE324D">
      <w:pPr>
        <w:spacing w:after="0"/>
        <w:rPr>
          <w:sz w:val="24"/>
          <w:szCs w:val="24"/>
        </w:rPr>
      </w:pPr>
    </w:p>
    <w:p w14:paraId="5782DD9B" w14:textId="77777777" w:rsidR="00507872" w:rsidRPr="00800FC3" w:rsidRDefault="00507872" w:rsidP="00FE324D">
      <w:pPr>
        <w:spacing w:after="0"/>
        <w:rPr>
          <w:sz w:val="24"/>
          <w:szCs w:val="24"/>
        </w:rPr>
      </w:pPr>
    </w:p>
    <w:p w14:paraId="28C44325" w14:textId="77777777" w:rsidR="00FE324D" w:rsidRPr="00800FC3" w:rsidRDefault="00FE324D" w:rsidP="00A26267">
      <w:pPr>
        <w:rPr>
          <w:b/>
          <w:sz w:val="24"/>
          <w:szCs w:val="24"/>
        </w:rPr>
      </w:pPr>
    </w:p>
    <w:p w14:paraId="0D85482A" w14:textId="1DECAB3C" w:rsidR="00FE324D" w:rsidRPr="00800FC3" w:rsidRDefault="00FE324D" w:rsidP="00FE324D">
      <w:pPr>
        <w:pStyle w:val="Titre1"/>
        <w:numPr>
          <w:ilvl w:val="0"/>
          <w:numId w:val="9"/>
        </w:numPr>
        <w:pBdr>
          <w:top w:val="single" w:sz="12" w:space="3" w:color="auto"/>
        </w:pBdr>
        <w:tabs>
          <w:tab w:val="num" w:pos="432"/>
        </w:tabs>
        <w:spacing w:before="360" w:after="180"/>
        <w:ind w:left="431" w:hanging="431"/>
        <w:rPr>
          <w:rFonts w:eastAsia="MS Mincho" w:cs="Arial"/>
          <w:b w:val="0"/>
          <w:iCs w:val="0"/>
          <w:sz w:val="36"/>
          <w:lang w:eastAsia="ja-JP"/>
        </w:rPr>
      </w:pPr>
      <w:r w:rsidRPr="00800FC3">
        <w:rPr>
          <w:rFonts w:eastAsia="MS Mincho" w:cs="Arial"/>
          <w:b w:val="0"/>
          <w:sz w:val="36"/>
          <w:lang w:eastAsia="ja-JP"/>
        </w:rPr>
        <w:lastRenderedPageBreak/>
        <w:t>Conclusion</w:t>
      </w:r>
    </w:p>
    <w:p w14:paraId="503277D0" w14:textId="77777777" w:rsidR="00FE324D" w:rsidRPr="00800FC3" w:rsidRDefault="00FE324D" w:rsidP="00FE324D">
      <w:pPr>
        <w:spacing w:after="0"/>
        <w:rPr>
          <w:sz w:val="24"/>
          <w:szCs w:val="24"/>
        </w:rPr>
      </w:pPr>
    </w:p>
    <w:p w14:paraId="3FD45F85" w14:textId="45EEC98F" w:rsidR="000C31A2" w:rsidRDefault="000C31A2" w:rsidP="000C31A2">
      <w:pPr>
        <w:spacing w:after="0"/>
        <w:rPr>
          <w:b/>
          <w:sz w:val="24"/>
          <w:szCs w:val="24"/>
        </w:rPr>
      </w:pPr>
      <w:r w:rsidRPr="00800FC3">
        <w:rPr>
          <w:b/>
          <w:sz w:val="24"/>
          <w:szCs w:val="24"/>
        </w:rPr>
        <w:t xml:space="preserve">Proposal </w:t>
      </w:r>
      <w:r w:rsidR="009E2A86" w:rsidRPr="00800FC3">
        <w:rPr>
          <w:b/>
          <w:sz w:val="24"/>
          <w:szCs w:val="24"/>
        </w:rPr>
        <w:t>1</w:t>
      </w:r>
      <w:r w:rsidRPr="00800FC3">
        <w:rPr>
          <w:b/>
          <w:sz w:val="24"/>
          <w:szCs w:val="24"/>
        </w:rPr>
        <w:t xml:space="preserve">: Multi connectivity should be possible between </w:t>
      </w:r>
      <w:r w:rsidR="009E2A86" w:rsidRPr="00800FC3">
        <w:rPr>
          <w:b/>
          <w:sz w:val="24"/>
          <w:szCs w:val="24"/>
        </w:rPr>
        <w:t xml:space="preserve">two NR based access </w:t>
      </w:r>
      <w:r w:rsidR="00800FC3" w:rsidRPr="00800FC3">
        <w:rPr>
          <w:b/>
          <w:sz w:val="24"/>
          <w:szCs w:val="24"/>
        </w:rPr>
        <w:t xml:space="preserve">points </w:t>
      </w:r>
      <w:r w:rsidR="009E2A86" w:rsidRPr="00800FC3">
        <w:rPr>
          <w:b/>
          <w:sz w:val="24"/>
          <w:szCs w:val="24"/>
        </w:rPr>
        <w:t>with at least one satellite access</w:t>
      </w:r>
      <w:r w:rsidRPr="00800FC3">
        <w:rPr>
          <w:b/>
          <w:sz w:val="24"/>
          <w:szCs w:val="24"/>
        </w:rPr>
        <w:t>.</w:t>
      </w:r>
    </w:p>
    <w:p w14:paraId="4320F7C3" w14:textId="77777777" w:rsidR="000C4EB3" w:rsidRPr="000C4EB3" w:rsidRDefault="000C4EB3" w:rsidP="000C31A2">
      <w:pPr>
        <w:spacing w:after="0"/>
        <w:rPr>
          <w:b/>
          <w:sz w:val="24"/>
          <w:szCs w:val="24"/>
          <w:highlight w:val="yellow"/>
        </w:rPr>
      </w:pPr>
    </w:p>
    <w:p w14:paraId="3208435B" w14:textId="0A7CC8D9" w:rsidR="00262E7D" w:rsidRPr="00800FC3" w:rsidRDefault="00262E7D" w:rsidP="00262E7D">
      <w:pPr>
        <w:spacing w:after="0"/>
        <w:rPr>
          <w:b/>
          <w:sz w:val="24"/>
          <w:szCs w:val="24"/>
        </w:rPr>
      </w:pPr>
      <w:r w:rsidRPr="00800FC3">
        <w:rPr>
          <w:b/>
          <w:sz w:val="24"/>
          <w:szCs w:val="24"/>
        </w:rPr>
        <w:t xml:space="preserve">Proposal </w:t>
      </w:r>
      <w:r w:rsidR="000C4EB3">
        <w:rPr>
          <w:b/>
          <w:sz w:val="24"/>
          <w:szCs w:val="24"/>
        </w:rPr>
        <w:t>2</w:t>
      </w:r>
      <w:r w:rsidRPr="00800FC3">
        <w:rPr>
          <w:b/>
          <w:sz w:val="24"/>
          <w:szCs w:val="24"/>
        </w:rPr>
        <w:t xml:space="preserve">: </w:t>
      </w:r>
      <w:r w:rsidR="003A282D" w:rsidRPr="00800FC3">
        <w:rPr>
          <w:b/>
          <w:sz w:val="24"/>
          <w:szCs w:val="24"/>
        </w:rPr>
        <w:t>Multi</w:t>
      </w:r>
      <w:r w:rsidR="00A802A8">
        <w:rPr>
          <w:b/>
          <w:sz w:val="24"/>
          <w:szCs w:val="24"/>
        </w:rPr>
        <w:t xml:space="preserve"> </w:t>
      </w:r>
      <w:r w:rsidR="003A282D" w:rsidRPr="00800FC3">
        <w:rPr>
          <w:b/>
          <w:sz w:val="24"/>
          <w:szCs w:val="24"/>
        </w:rPr>
        <w:t xml:space="preserve">connectivity should be possible between at least two </w:t>
      </w:r>
      <w:r w:rsidR="000C4EB3">
        <w:rPr>
          <w:b/>
          <w:sz w:val="24"/>
          <w:szCs w:val="24"/>
        </w:rPr>
        <w:t xml:space="preserve">NR based </w:t>
      </w:r>
      <w:r w:rsidR="003A282D" w:rsidRPr="00800FC3">
        <w:rPr>
          <w:b/>
          <w:sz w:val="24"/>
          <w:szCs w:val="24"/>
        </w:rPr>
        <w:t>satellite access</w:t>
      </w:r>
      <w:r w:rsidR="00800FC3" w:rsidRPr="00800FC3">
        <w:rPr>
          <w:b/>
          <w:sz w:val="24"/>
          <w:szCs w:val="24"/>
        </w:rPr>
        <w:t xml:space="preserve"> points</w:t>
      </w:r>
      <w:r w:rsidR="003A282D" w:rsidRPr="00800FC3">
        <w:rPr>
          <w:b/>
          <w:sz w:val="24"/>
          <w:szCs w:val="24"/>
        </w:rPr>
        <w:t>.</w:t>
      </w:r>
    </w:p>
    <w:p w14:paraId="095881C7" w14:textId="77777777" w:rsidR="00FE324D" w:rsidRPr="00800FC3" w:rsidRDefault="00FE324D" w:rsidP="00A26267">
      <w:pPr>
        <w:rPr>
          <w:b/>
          <w:sz w:val="24"/>
          <w:szCs w:val="24"/>
        </w:rPr>
      </w:pPr>
    </w:p>
    <w:p w14:paraId="6596AEE1" w14:textId="7031D764" w:rsidR="000C66E1" w:rsidRPr="00800FC3" w:rsidRDefault="000C66E1" w:rsidP="000C66E1">
      <w:pPr>
        <w:spacing w:after="0"/>
        <w:rPr>
          <w:b/>
          <w:sz w:val="24"/>
          <w:szCs w:val="24"/>
        </w:rPr>
      </w:pPr>
      <w:r w:rsidRPr="00800FC3">
        <w:rPr>
          <w:b/>
          <w:sz w:val="24"/>
          <w:szCs w:val="24"/>
        </w:rPr>
        <w:t xml:space="preserve">Proposal </w:t>
      </w:r>
      <w:r w:rsidR="000C4EB3">
        <w:rPr>
          <w:b/>
          <w:sz w:val="24"/>
          <w:szCs w:val="24"/>
        </w:rPr>
        <w:t>3</w:t>
      </w:r>
      <w:r w:rsidRPr="00800FC3">
        <w:rPr>
          <w:b/>
          <w:sz w:val="24"/>
          <w:szCs w:val="24"/>
        </w:rPr>
        <w:t>: Reflect the above proposals in the TR 38.821 (See TP below)</w:t>
      </w:r>
    </w:p>
    <w:p w14:paraId="29E8DDEE" w14:textId="77777777" w:rsidR="000C66E1" w:rsidRPr="00800FC3" w:rsidRDefault="000C66E1" w:rsidP="00B34007">
      <w:pPr>
        <w:spacing w:after="0"/>
        <w:rPr>
          <w:rFonts w:eastAsia="SimSun"/>
          <w:b/>
        </w:rPr>
      </w:pPr>
    </w:p>
    <w:p w14:paraId="5BFCC3AE" w14:textId="77777777" w:rsidR="008B4565" w:rsidRPr="00800FC3" w:rsidRDefault="008B4565" w:rsidP="00B34007">
      <w:pPr>
        <w:spacing w:after="0"/>
        <w:rPr>
          <w:rFonts w:eastAsia="SimSun"/>
          <w:b/>
        </w:rPr>
      </w:pPr>
    </w:p>
    <w:p w14:paraId="2723AA29" w14:textId="0F036CF2" w:rsidR="008B4565" w:rsidRPr="00800FC3" w:rsidRDefault="008B4565" w:rsidP="002B503E">
      <w:pPr>
        <w:pStyle w:val="Titre1"/>
        <w:numPr>
          <w:ilvl w:val="0"/>
          <w:numId w:val="9"/>
        </w:numPr>
        <w:pBdr>
          <w:top w:val="single" w:sz="12" w:space="3" w:color="auto"/>
        </w:pBdr>
        <w:spacing w:before="360" w:after="180"/>
        <w:rPr>
          <w:rFonts w:eastAsia="MS Mincho" w:cs="Arial"/>
          <w:b w:val="0"/>
          <w:iCs w:val="0"/>
          <w:sz w:val="36"/>
          <w:lang w:eastAsia="ja-JP"/>
        </w:rPr>
      </w:pPr>
      <w:r w:rsidRPr="00800FC3">
        <w:rPr>
          <w:rFonts w:eastAsia="MS Mincho" w:cs="Arial"/>
          <w:b w:val="0"/>
          <w:sz w:val="36"/>
          <w:lang w:eastAsia="ja-JP"/>
        </w:rPr>
        <w:lastRenderedPageBreak/>
        <w:t>Text Proposal for TR 38.821 v0.</w:t>
      </w:r>
      <w:r w:rsidR="00D81172">
        <w:rPr>
          <w:rFonts w:eastAsia="MS Mincho" w:cs="Arial"/>
          <w:b w:val="0"/>
          <w:sz w:val="36"/>
          <w:lang w:eastAsia="ja-JP"/>
        </w:rPr>
        <w:t>4</w:t>
      </w:r>
      <w:r w:rsidRPr="00800FC3">
        <w:rPr>
          <w:rFonts w:eastAsia="MS Mincho" w:cs="Arial"/>
          <w:b w:val="0"/>
          <w:sz w:val="36"/>
          <w:lang w:eastAsia="ja-JP"/>
        </w:rPr>
        <w:t>.0</w:t>
      </w:r>
    </w:p>
    <w:p w14:paraId="1E43B1FA" w14:textId="77777777" w:rsidR="008B4565" w:rsidRPr="00800FC3" w:rsidRDefault="008B4565" w:rsidP="008B4565">
      <w:pPr>
        <w:rPr>
          <w:b/>
          <w:highlight w:val="yellow"/>
        </w:rPr>
      </w:pPr>
      <w:r w:rsidRPr="00800FC3">
        <w:rPr>
          <w:b/>
          <w:highlight w:val="yellow"/>
        </w:rPr>
        <w:t>START OF CHANGES</w:t>
      </w:r>
    </w:p>
    <w:p w14:paraId="5B535654" w14:textId="77777777" w:rsidR="008B4565" w:rsidRPr="00800FC3" w:rsidRDefault="008B4565" w:rsidP="00B34007">
      <w:pPr>
        <w:spacing w:after="0"/>
        <w:rPr>
          <w:rFonts w:eastAsia="SimSun"/>
          <w:b/>
        </w:rPr>
      </w:pPr>
    </w:p>
    <w:p w14:paraId="41AC1897" w14:textId="77777777" w:rsidR="00982669" w:rsidRPr="00800FC3" w:rsidRDefault="00982669" w:rsidP="00B34007">
      <w:pPr>
        <w:spacing w:after="0"/>
        <w:rPr>
          <w:rFonts w:eastAsia="SimSun"/>
          <w:b/>
        </w:rPr>
      </w:pPr>
    </w:p>
    <w:p w14:paraId="34149D58" w14:textId="77777777" w:rsidR="00AC183A" w:rsidRPr="00800FC3" w:rsidRDefault="00AC183A" w:rsidP="00AC183A">
      <w:pPr>
        <w:pStyle w:val="Titre2"/>
        <w:numPr>
          <w:ilvl w:val="0"/>
          <w:numId w:val="0"/>
        </w:numPr>
        <w:spacing w:before="180" w:after="180"/>
        <w:ind w:left="576" w:hanging="576"/>
        <w:rPr>
          <w:b w:val="0"/>
          <w:bCs w:val="0"/>
          <w:i w:val="0"/>
          <w:iCs w:val="0"/>
          <w:sz w:val="32"/>
        </w:rPr>
      </w:pPr>
      <w:r w:rsidRPr="00800FC3">
        <w:rPr>
          <w:b w:val="0"/>
          <w:sz w:val="32"/>
        </w:rPr>
        <w:t>5.4</w:t>
      </w:r>
      <w:r w:rsidRPr="00800FC3">
        <w:rPr>
          <w:b w:val="0"/>
          <w:sz w:val="32"/>
        </w:rPr>
        <w:tab/>
        <w:t>Multi connectivity involving NTN-based NG-RAN (FFS)</w:t>
      </w:r>
    </w:p>
    <w:p w14:paraId="394BE986" w14:textId="77777777" w:rsidR="00AC183A" w:rsidRPr="00800FC3" w:rsidRDefault="00AC183A" w:rsidP="00AC183A">
      <w:pPr>
        <w:pStyle w:val="Titre3"/>
        <w:rPr>
          <w:b w:val="0"/>
          <w:bCs w:val="0"/>
          <w:iCs w:val="0"/>
        </w:rPr>
      </w:pPr>
      <w:bookmarkStart w:id="13" w:name="_Toc530645501"/>
      <w:r w:rsidRPr="00800FC3">
        <w:t>5.4.1</w:t>
      </w:r>
      <w:r w:rsidRPr="00800FC3">
        <w:tab/>
        <w:t>Overview</w:t>
      </w:r>
      <w:bookmarkEnd w:id="13"/>
    </w:p>
    <w:p w14:paraId="304A7FE4" w14:textId="6CE6F244" w:rsidR="00AC183A" w:rsidRPr="00800FC3" w:rsidRDefault="00AC183A" w:rsidP="00AC183A">
      <w:pPr>
        <w:rPr>
          <w:lang w:eastAsia="ja-JP"/>
        </w:rPr>
      </w:pPr>
      <w:r w:rsidRPr="00800FC3">
        <w:rPr>
          <w:lang w:eastAsia="ja-JP"/>
        </w:rPr>
        <w:t>This clause discusses multi connectivity [5], either for transparent or regenerative NTN-based NG-RAN, and in combination or not with terrestrial-based NG-RAN (NR or EUTRA).</w:t>
      </w:r>
      <w:ins w:id="14" w:author="Auteur">
        <w:r w:rsidR="007D6873">
          <w:rPr>
            <w:lang w:eastAsia="ja-JP"/>
          </w:rPr>
          <w:t xml:space="preserve"> The focus is on dual connectivity</w:t>
        </w:r>
        <w:r w:rsidR="00DC78C1">
          <w:rPr>
            <w:lang w:eastAsia="ja-JP"/>
          </w:rPr>
          <w:t xml:space="preserve"> with simultaneous use of two radio access</w:t>
        </w:r>
        <w:r w:rsidR="007D6873">
          <w:rPr>
            <w:lang w:eastAsia="ja-JP"/>
          </w:rPr>
          <w:t>.</w:t>
        </w:r>
      </w:ins>
    </w:p>
    <w:p w14:paraId="351908DF" w14:textId="77777777" w:rsidR="00AC183A" w:rsidRPr="00800FC3" w:rsidRDefault="00AC183A" w:rsidP="00AC183A">
      <w:pPr>
        <w:rPr>
          <w:lang w:eastAsia="ja-JP"/>
        </w:rPr>
      </w:pPr>
      <w:r w:rsidRPr="00800FC3">
        <w:t xml:space="preserve">This may apply to transparent satellites as well as regenerative satellites with </w:t>
      </w:r>
      <w:proofErr w:type="spellStart"/>
      <w:r w:rsidRPr="00800FC3">
        <w:t>gNB</w:t>
      </w:r>
      <w:proofErr w:type="spellEnd"/>
      <w:r w:rsidRPr="00800FC3">
        <w:t xml:space="preserve"> or </w:t>
      </w:r>
      <w:proofErr w:type="spellStart"/>
      <w:r w:rsidRPr="00800FC3">
        <w:t>gNB</w:t>
      </w:r>
      <w:proofErr w:type="spellEnd"/>
      <w:r w:rsidRPr="00800FC3">
        <w:t>-DU function on board</w:t>
      </w:r>
      <w:r w:rsidRPr="00800FC3">
        <w:rPr>
          <w:color w:val="FF0000"/>
        </w:rPr>
        <w:t>.</w:t>
      </w:r>
    </w:p>
    <w:p w14:paraId="1C7631F3" w14:textId="4AAA961A" w:rsidR="00AC183A" w:rsidRPr="00800FC3" w:rsidRDefault="00AC183A" w:rsidP="00AC183A">
      <w:pPr>
        <w:rPr>
          <w:lang w:eastAsia="ja-JP"/>
        </w:rPr>
      </w:pPr>
      <w:r w:rsidRPr="00800FC3">
        <w:rPr>
          <w:lang w:eastAsia="ja-JP"/>
        </w:rPr>
        <w:t>A number of service scenarios as described in TS 22.261 (e.g. user in residential homes, in vehicles, in high speed trains or on board airplanes), would benefit from the combination of terrestrial and non-terrestrial access to meet the targeted service performances</w:t>
      </w:r>
      <w:ins w:id="15" w:author="Auteur">
        <w:r w:rsidR="00067ABB">
          <w:rPr>
            <w:lang w:eastAsia="ja-JP"/>
          </w:rPr>
          <w:t xml:space="preserve"> in terms of data rate and/or reliability</w:t>
        </w:r>
      </w:ins>
      <w:r w:rsidRPr="00800FC3">
        <w:rPr>
          <w:lang w:eastAsia="ja-JP"/>
        </w:rPr>
        <w:t>.</w:t>
      </w:r>
    </w:p>
    <w:p w14:paraId="7D66F012" w14:textId="19523BCE" w:rsidR="00AC183A" w:rsidRPr="00800FC3" w:rsidRDefault="00AC183A" w:rsidP="00AC183A">
      <w:pPr>
        <w:rPr>
          <w:lang w:eastAsia="ja-JP"/>
        </w:rPr>
      </w:pPr>
      <w:r w:rsidRPr="00800FC3">
        <w:rPr>
          <w:lang w:eastAsia="ja-JP"/>
        </w:rPr>
        <w:t xml:space="preserve">In underserved areas, the bandwidth provided by a terrestrial based access (e.g. LTE) may be limited at cell edge. Adding a NTN based NG-RAN will </w:t>
      </w:r>
      <w:ins w:id="16" w:author="Auteur">
        <w:r w:rsidR="00800FC3">
          <w:rPr>
            <w:lang w:eastAsia="ja-JP"/>
          </w:rPr>
          <w:t xml:space="preserve">be an </w:t>
        </w:r>
      </w:ins>
      <w:r w:rsidRPr="00800FC3">
        <w:rPr>
          <w:lang w:eastAsia="ja-JP"/>
        </w:rPr>
        <w:t>enable</w:t>
      </w:r>
      <w:ins w:id="17" w:author="Auteur">
        <w:r w:rsidR="00800FC3">
          <w:rPr>
            <w:lang w:eastAsia="ja-JP"/>
          </w:rPr>
          <w:t>r</w:t>
        </w:r>
      </w:ins>
      <w:r w:rsidRPr="00800FC3">
        <w:rPr>
          <w:lang w:eastAsia="ja-JP"/>
        </w:rPr>
        <w:t xml:space="preserve"> to achieve the targeted experience data rate.</w:t>
      </w:r>
    </w:p>
    <w:p w14:paraId="7114D69A" w14:textId="20EF4B70" w:rsidR="00AC183A" w:rsidRPr="00800FC3" w:rsidRDefault="00AC183A" w:rsidP="00AC183A">
      <w:pPr>
        <w:rPr>
          <w:lang w:eastAsia="ja-JP"/>
        </w:rPr>
      </w:pPr>
      <w:r w:rsidRPr="00800FC3">
        <w:rPr>
          <w:lang w:eastAsia="ja-JP"/>
        </w:rPr>
        <w:t>Under some scenarios such as high speed trains, the service area may not be fully homogeneous along the rail</w:t>
      </w:r>
      <w:ins w:id="18" w:author="Auteur">
        <w:r w:rsidR="00800FC3">
          <w:rPr>
            <w:lang w:eastAsia="ja-JP"/>
          </w:rPr>
          <w:t>way</w:t>
        </w:r>
      </w:ins>
      <w:r w:rsidRPr="00800FC3">
        <w:rPr>
          <w:lang w:eastAsia="ja-JP"/>
        </w:rPr>
        <w:t xml:space="preserve"> track</w:t>
      </w:r>
      <w:ins w:id="19" w:author="Auteur">
        <w:r w:rsidR="00800FC3">
          <w:rPr>
            <w:lang w:eastAsia="ja-JP"/>
          </w:rPr>
          <w:t>s</w:t>
        </w:r>
      </w:ins>
      <w:r w:rsidRPr="00800FC3">
        <w:rPr>
          <w:lang w:eastAsia="ja-JP"/>
        </w:rPr>
        <w:t xml:space="preserve"> and multi connectivity involving NTN-based NG-RAN would enable to provide the targeted reliability.</w:t>
      </w:r>
    </w:p>
    <w:p w14:paraId="4779B9B9" w14:textId="77777777" w:rsidR="00AC183A" w:rsidRPr="00800FC3" w:rsidRDefault="00AC183A" w:rsidP="00AC183A">
      <w:pPr>
        <w:rPr>
          <w:lang w:eastAsia="ja-JP"/>
        </w:rPr>
      </w:pPr>
      <w:r w:rsidRPr="00800FC3">
        <w:rPr>
          <w:lang w:eastAsia="ja-JP"/>
        </w:rPr>
        <w:t>Hence a UE may be connected and served simultaneously by at least:</w:t>
      </w:r>
    </w:p>
    <w:p w14:paraId="23D6B7B7" w14:textId="77777777" w:rsidR="00AC183A" w:rsidRPr="00800FC3" w:rsidRDefault="00AC183A" w:rsidP="00AC183A">
      <w:pPr>
        <w:numPr>
          <w:ilvl w:val="0"/>
          <w:numId w:val="41"/>
        </w:numPr>
        <w:spacing w:after="180"/>
        <w:rPr>
          <w:lang w:eastAsia="ja-JP"/>
        </w:rPr>
      </w:pPr>
      <w:r w:rsidRPr="00800FC3">
        <w:rPr>
          <w:lang w:eastAsia="ja-JP"/>
        </w:rPr>
        <w:t>One NTN-based NG-RAN and one terrestrial-based access (NR or EUTRA)</w:t>
      </w:r>
    </w:p>
    <w:p w14:paraId="7F52A239" w14:textId="77777777" w:rsidR="00AC183A" w:rsidRPr="00800FC3" w:rsidRDefault="00AC183A" w:rsidP="00AC183A">
      <w:pPr>
        <w:numPr>
          <w:ilvl w:val="0"/>
          <w:numId w:val="41"/>
        </w:numPr>
        <w:spacing w:after="180"/>
        <w:rPr>
          <w:lang w:eastAsia="ja-JP"/>
        </w:rPr>
      </w:pPr>
      <w:r w:rsidRPr="00800FC3">
        <w:rPr>
          <w:lang w:eastAsia="ja-JP"/>
        </w:rPr>
        <w:t>One NTN-based NG-RAN and another NTN-based NG-RAN</w:t>
      </w:r>
    </w:p>
    <w:p w14:paraId="20264E22" w14:textId="77777777" w:rsidR="00AC183A" w:rsidRPr="00800FC3" w:rsidRDefault="00AC183A" w:rsidP="00AC183A">
      <w:pPr>
        <w:rPr>
          <w:lang w:eastAsia="ja-JP"/>
        </w:rPr>
      </w:pPr>
      <w:r w:rsidRPr="00800FC3">
        <w:rPr>
          <w:lang w:eastAsia="ja-JP"/>
        </w:rPr>
        <w:t>As for terrestrial access, connectivity combining can occur for either the uplink or the downlink or both.</w:t>
      </w:r>
    </w:p>
    <w:p w14:paraId="14B28CCC" w14:textId="77777777" w:rsidR="00DD713B" w:rsidRPr="00800FC3" w:rsidRDefault="00DD713B" w:rsidP="00DD713B">
      <w:pPr>
        <w:rPr>
          <w:lang w:eastAsia="ja-JP"/>
        </w:rPr>
      </w:pPr>
      <w:r w:rsidRPr="00800FC3">
        <w:rPr>
          <w:lang w:eastAsia="ja-JP"/>
        </w:rPr>
        <w:t xml:space="preserve">The same </w:t>
      </w:r>
      <w:proofErr w:type="spellStart"/>
      <w:r w:rsidRPr="00800FC3">
        <w:rPr>
          <w:lang w:eastAsia="ja-JP"/>
        </w:rPr>
        <w:t>gNB</w:t>
      </w:r>
      <w:proofErr w:type="spellEnd"/>
      <w:r w:rsidRPr="00800FC3">
        <w:rPr>
          <w:lang w:eastAsia="ja-JP"/>
        </w:rPr>
        <w:t xml:space="preserve"> could serve NR cells via the terrestrial access network and via the satellite access network (e.g. with transparent payload on board the satellite).</w:t>
      </w:r>
    </w:p>
    <w:p w14:paraId="789037B4" w14:textId="77777777" w:rsidR="00AC183A" w:rsidRPr="00800FC3" w:rsidRDefault="00AC183A" w:rsidP="00AC183A">
      <w:pPr>
        <w:rPr>
          <w:ins w:id="20" w:author="Auteur"/>
          <w:lang w:eastAsia="ja-JP"/>
        </w:rPr>
      </w:pPr>
    </w:p>
    <w:p w14:paraId="7D5B8FCA" w14:textId="13A652BE" w:rsidR="00AC183A" w:rsidRPr="00800FC3" w:rsidRDefault="00AC183A" w:rsidP="00AC183A">
      <w:pPr>
        <w:pStyle w:val="Titre3"/>
        <w:rPr>
          <w:ins w:id="21" w:author="Auteur"/>
          <w:b w:val="0"/>
          <w:bCs w:val="0"/>
          <w:iCs w:val="0"/>
        </w:rPr>
      </w:pPr>
      <w:ins w:id="22" w:author="Auteur">
        <w:r w:rsidRPr="00800FC3">
          <w:t>5.4.2</w:t>
        </w:r>
        <w:r w:rsidRPr="00800FC3">
          <w:tab/>
        </w:r>
        <w:r w:rsidR="007F501D">
          <w:t>A</w:t>
        </w:r>
        <w:r w:rsidRPr="00800FC3">
          <w:t>rchitecture</w:t>
        </w:r>
        <w:r w:rsidR="007F501D">
          <w:t xml:space="preserve"> aspects</w:t>
        </w:r>
      </w:ins>
    </w:p>
    <w:p w14:paraId="3CA82F72" w14:textId="77777777" w:rsidR="00AC183A" w:rsidRDefault="00AC183A" w:rsidP="00AC183A">
      <w:pPr>
        <w:spacing w:after="0"/>
        <w:rPr>
          <w:ins w:id="23" w:author="Auteur"/>
          <w:rFonts w:eastAsia="SimSun"/>
        </w:rPr>
      </w:pPr>
    </w:p>
    <w:p w14:paraId="615F906E" w14:textId="5F02503F" w:rsidR="006D2500" w:rsidRPr="006D2500" w:rsidRDefault="006D2500" w:rsidP="00AC183A">
      <w:pPr>
        <w:spacing w:after="0"/>
        <w:rPr>
          <w:ins w:id="24" w:author="Auteur"/>
          <w:i/>
        </w:rPr>
      </w:pPr>
      <w:ins w:id="25" w:author="Auteur">
        <w:r w:rsidRPr="006D2500">
          <w:rPr>
            <w:rFonts w:eastAsia="SimSun"/>
            <w:i/>
          </w:rPr>
          <w:t xml:space="preserve">Multi connectivity involving </w:t>
        </w:r>
        <w:r w:rsidRPr="006D2500">
          <w:rPr>
            <w:i/>
          </w:rPr>
          <w:t>transparent NTN-based NG-RAN</w:t>
        </w:r>
      </w:ins>
    </w:p>
    <w:p w14:paraId="76CD6763" w14:textId="77777777" w:rsidR="006D2500" w:rsidRPr="00323BB6" w:rsidRDefault="006D2500" w:rsidP="00AC183A">
      <w:pPr>
        <w:spacing w:after="0"/>
        <w:rPr>
          <w:ins w:id="26" w:author="Auteur"/>
          <w:rFonts w:eastAsia="SimSun"/>
        </w:rPr>
      </w:pPr>
    </w:p>
    <w:p w14:paraId="66FAC196" w14:textId="468493D7" w:rsidR="002630C2" w:rsidRDefault="007F501D" w:rsidP="00AC183A">
      <w:pPr>
        <w:spacing w:after="0"/>
        <w:rPr>
          <w:ins w:id="27" w:author="Auteur"/>
          <w:rFonts w:eastAsia="SimSun"/>
        </w:rPr>
      </w:pPr>
      <w:ins w:id="28" w:author="Auteur">
        <w:r w:rsidRPr="00323BB6">
          <w:rPr>
            <w:rFonts w:eastAsia="SimSun"/>
          </w:rPr>
          <w:t xml:space="preserve">A User Equipment is connected to a 5GCN via simultaneously a </w:t>
        </w:r>
        <w:r w:rsidR="006D2500">
          <w:t>transparent NTN-based NG-RAN</w:t>
        </w:r>
        <w:r w:rsidR="006D2500" w:rsidRPr="00323BB6">
          <w:rPr>
            <w:rFonts w:eastAsia="SimSun"/>
          </w:rPr>
          <w:t xml:space="preserve"> </w:t>
        </w:r>
        <w:r w:rsidRPr="00942A1D">
          <w:rPr>
            <w:rFonts w:eastAsia="SimSun"/>
          </w:rPr>
          <w:t>and a</w:t>
        </w:r>
        <w:r w:rsidRPr="00323BB6">
          <w:rPr>
            <w:rFonts w:eastAsia="SimSun"/>
          </w:rPr>
          <w:t xml:space="preserve"> cellular </w:t>
        </w:r>
        <w:r w:rsidR="006D2500">
          <w:rPr>
            <w:rFonts w:eastAsia="SimSun"/>
          </w:rPr>
          <w:t>NG-RAN</w:t>
        </w:r>
        <w:r w:rsidRPr="00323BB6">
          <w:rPr>
            <w:rFonts w:eastAsia="SimSun"/>
          </w:rPr>
          <w:t>.</w:t>
        </w:r>
        <w:r w:rsidR="00B03C93">
          <w:rPr>
            <w:rFonts w:eastAsia="SimSun"/>
          </w:rPr>
          <w:t xml:space="preserve"> We assume that the NTN Gateway is located in the PLMN area </w:t>
        </w:r>
        <w:r w:rsidR="00323BB6">
          <w:rPr>
            <w:rFonts w:eastAsia="SimSun"/>
          </w:rPr>
          <w:t>of</w:t>
        </w:r>
        <w:r w:rsidR="00B03C93">
          <w:rPr>
            <w:rFonts w:eastAsia="SimSun"/>
          </w:rPr>
          <w:t xml:space="preserve"> the cellular access network.</w:t>
        </w:r>
      </w:ins>
    </w:p>
    <w:p w14:paraId="1BE6280F" w14:textId="0328B727" w:rsidR="00323BB6" w:rsidRDefault="00323BB6" w:rsidP="00AC183A">
      <w:pPr>
        <w:spacing w:after="0"/>
        <w:rPr>
          <w:ins w:id="29" w:author="Auteur"/>
          <w:rFonts w:eastAsia="SimSun"/>
        </w:rPr>
      </w:pPr>
      <w:ins w:id="30" w:author="Auteur">
        <w:r>
          <w:rPr>
            <w:rFonts w:eastAsia="SimSun"/>
          </w:rPr>
          <w:t xml:space="preserve">Both </w:t>
        </w:r>
        <w:r w:rsidR="006D2500">
          <w:rPr>
            <w:rFonts w:eastAsia="SimSun"/>
          </w:rPr>
          <w:t>NTN-based NG-RAN</w:t>
        </w:r>
        <w:r>
          <w:rPr>
            <w:rFonts w:eastAsia="SimSun"/>
          </w:rPr>
          <w:t xml:space="preserve"> and cellular </w:t>
        </w:r>
        <w:r w:rsidR="006D2500">
          <w:rPr>
            <w:rFonts w:eastAsia="SimSun"/>
          </w:rPr>
          <w:t>NG-RAN</w:t>
        </w:r>
        <w:r>
          <w:rPr>
            <w:rFonts w:eastAsia="SimSun"/>
          </w:rPr>
          <w:t xml:space="preserve"> are connected to the same 5GCN but not necessarily to the same AMF.</w:t>
        </w:r>
      </w:ins>
    </w:p>
    <w:p w14:paraId="6C194D90" w14:textId="77777777" w:rsidR="00B03C93" w:rsidRPr="00323BB6" w:rsidRDefault="00B03C93" w:rsidP="00AC183A">
      <w:pPr>
        <w:spacing w:after="0"/>
        <w:rPr>
          <w:ins w:id="31" w:author="Auteur"/>
          <w:rFonts w:eastAsia="SimSun"/>
        </w:rPr>
      </w:pPr>
    </w:p>
    <w:p w14:paraId="289A63D8" w14:textId="77777777" w:rsidR="007F501D" w:rsidRPr="00150558" w:rsidRDefault="007F501D" w:rsidP="007F501D">
      <w:pPr>
        <w:spacing w:after="0"/>
        <w:rPr>
          <w:ins w:id="32" w:author="Auteur"/>
          <w:rFonts w:eastAsia="SimSun"/>
          <w:b/>
        </w:rPr>
      </w:pPr>
      <w:ins w:id="33" w:author="Auteur">
        <w:r w:rsidRPr="00150558">
          <w:rPr>
            <w:noProof/>
            <w:lang w:eastAsia="en-GB"/>
          </w:rPr>
          <w:lastRenderedPageBreak/>
          <w:drawing>
            <wp:inline distT="0" distB="0" distL="0" distR="0" wp14:anchorId="6508D636" wp14:editId="1F0ED0A7">
              <wp:extent cx="6122035" cy="2055549"/>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2055549"/>
                      </a:xfrm>
                      <a:prstGeom prst="rect">
                        <a:avLst/>
                      </a:prstGeom>
                      <a:noFill/>
                      <a:ln>
                        <a:noFill/>
                      </a:ln>
                    </pic:spPr>
                  </pic:pic>
                </a:graphicData>
              </a:graphic>
            </wp:inline>
          </w:drawing>
        </w:r>
      </w:ins>
    </w:p>
    <w:p w14:paraId="45F50D37" w14:textId="456E4FEB" w:rsidR="007F501D" w:rsidRPr="00587B95" w:rsidRDefault="007F501D" w:rsidP="007F501D">
      <w:pPr>
        <w:pStyle w:val="TF"/>
        <w:rPr>
          <w:ins w:id="34" w:author="Auteur"/>
          <w:highlight w:val="yellow"/>
        </w:rPr>
      </w:pPr>
      <w:ins w:id="35" w:author="Auteur">
        <w:r w:rsidRPr="00150558">
          <w:t xml:space="preserve">Figure 5.4.2-1: Multi connectivity involving </w:t>
        </w:r>
        <w:r w:rsidR="006D2500">
          <w:t>transparent NTN-based NG-RAN</w:t>
        </w:r>
        <w:r w:rsidRPr="00150558">
          <w:t xml:space="preserve"> and cellular </w:t>
        </w:r>
        <w:r w:rsidR="006D2500">
          <w:t>NG-RAN</w:t>
        </w:r>
      </w:ins>
    </w:p>
    <w:p w14:paraId="3CE18424" w14:textId="77777777" w:rsidR="002630C2" w:rsidRDefault="002630C2" w:rsidP="00AC183A">
      <w:pPr>
        <w:spacing w:after="0"/>
        <w:rPr>
          <w:ins w:id="36" w:author="Auteur"/>
          <w:rFonts w:eastAsia="SimSun"/>
          <w:b/>
        </w:rPr>
      </w:pPr>
    </w:p>
    <w:p w14:paraId="55E59BB5" w14:textId="546D3383" w:rsidR="00067ABB" w:rsidRPr="00A27064" w:rsidRDefault="009269AA" w:rsidP="00067ABB">
      <w:pPr>
        <w:rPr>
          <w:ins w:id="37" w:author="Auteur"/>
          <w:lang w:eastAsia="ja-JP"/>
        </w:rPr>
      </w:pPr>
      <w:ins w:id="38" w:author="Auteur">
        <w:r>
          <w:rPr>
            <w:rFonts w:eastAsia="SimSun"/>
          </w:rPr>
          <w:t>Both</w:t>
        </w:r>
        <w:r w:rsidR="00067ABB" w:rsidRPr="00A27064">
          <w:rPr>
            <w:lang w:eastAsia="ja-JP"/>
          </w:rPr>
          <w:t xml:space="preserve"> </w:t>
        </w:r>
        <w:proofErr w:type="spellStart"/>
        <w:r w:rsidR="00067ABB" w:rsidRPr="00A27064">
          <w:rPr>
            <w:lang w:eastAsia="ja-JP"/>
          </w:rPr>
          <w:t>gNB</w:t>
        </w:r>
        <w:proofErr w:type="spellEnd"/>
        <w:r w:rsidR="00067ABB" w:rsidRPr="00A27064">
          <w:rPr>
            <w:lang w:eastAsia="ja-JP"/>
          </w:rPr>
          <w:t xml:space="preserve"> </w:t>
        </w:r>
        <w:r w:rsidR="00021CF2">
          <w:rPr>
            <w:lang w:eastAsia="ja-JP"/>
          </w:rPr>
          <w:t xml:space="preserve">of the </w:t>
        </w:r>
        <w:r w:rsidR="006D2500">
          <w:t>NTN-based NG-RAN</w:t>
        </w:r>
        <w:r w:rsidR="006D2500" w:rsidDel="006D2500">
          <w:rPr>
            <w:lang w:eastAsia="ja-JP"/>
          </w:rPr>
          <w:t xml:space="preserve"> </w:t>
        </w:r>
        <w:r w:rsidR="00067ABB" w:rsidRPr="00A27064">
          <w:rPr>
            <w:lang w:eastAsia="ja-JP"/>
          </w:rPr>
          <w:t xml:space="preserve">or the </w:t>
        </w:r>
        <w:proofErr w:type="spellStart"/>
        <w:r w:rsidR="00067ABB" w:rsidRPr="00A27064">
          <w:rPr>
            <w:lang w:eastAsia="ja-JP"/>
          </w:rPr>
          <w:t>gNB</w:t>
        </w:r>
        <w:proofErr w:type="spellEnd"/>
        <w:r w:rsidR="00067ABB" w:rsidRPr="00A27064">
          <w:rPr>
            <w:lang w:eastAsia="ja-JP"/>
          </w:rPr>
          <w:t xml:space="preserve"> </w:t>
        </w:r>
        <w:r w:rsidR="00021CF2">
          <w:rPr>
            <w:lang w:eastAsia="ja-JP"/>
          </w:rPr>
          <w:t xml:space="preserve">of the cellular </w:t>
        </w:r>
        <w:r w:rsidR="006D2500">
          <w:t>NG-RAN</w:t>
        </w:r>
        <w:r w:rsidR="006D2500" w:rsidDel="006D2500">
          <w:rPr>
            <w:lang w:eastAsia="ja-JP"/>
          </w:rPr>
          <w:t xml:space="preserve"> </w:t>
        </w:r>
        <w:r w:rsidR="00021CF2">
          <w:rPr>
            <w:lang w:eastAsia="ja-JP"/>
          </w:rPr>
          <w:t>could be elected as master node</w:t>
        </w:r>
        <w:r w:rsidR="00067ABB" w:rsidRPr="00A27064">
          <w:rPr>
            <w:lang w:eastAsia="ja-JP"/>
          </w:rPr>
          <w:t>.</w:t>
        </w:r>
      </w:ins>
    </w:p>
    <w:p w14:paraId="62439630" w14:textId="77777777" w:rsidR="00067ABB" w:rsidRPr="007D495C" w:rsidRDefault="00067ABB" w:rsidP="00AC183A">
      <w:pPr>
        <w:spacing w:after="0"/>
        <w:rPr>
          <w:ins w:id="39" w:author="Auteur"/>
          <w:rFonts w:ascii="Arial" w:hAnsi="Arial"/>
          <w:b/>
        </w:rPr>
      </w:pPr>
    </w:p>
    <w:bookmarkStart w:id="40" w:name="_GoBack"/>
    <w:p w14:paraId="3CEAAC3E" w14:textId="77777777" w:rsidR="007F501D" w:rsidRPr="00933AAF" w:rsidRDefault="007F501D" w:rsidP="007F501D">
      <w:pPr>
        <w:pStyle w:val="TH"/>
        <w:rPr>
          <w:ins w:id="41" w:author="Auteur"/>
        </w:rPr>
      </w:pPr>
      <w:ins w:id="42" w:author="Auteur">
        <w:r w:rsidRPr="00933AAF">
          <w:object w:dxaOrig="4404" w:dyaOrig="3492" w14:anchorId="48D20A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8pt;height:174.95pt" o:ole="">
              <v:imagedata r:id="rId10" o:title=""/>
            </v:shape>
            <o:OLEObject Type="Embed" ProgID="Visio.DrawingConvertable.15" ShapeID="_x0000_i1025" DrawAspect="Content" ObjectID="_1615397378" r:id="rId11"/>
          </w:object>
        </w:r>
      </w:ins>
      <w:bookmarkEnd w:id="40"/>
    </w:p>
    <w:p w14:paraId="11DEA024" w14:textId="0966900D" w:rsidR="007F501D" w:rsidRPr="00933AAF" w:rsidRDefault="007F501D" w:rsidP="007F501D">
      <w:pPr>
        <w:pStyle w:val="TF"/>
        <w:rPr>
          <w:ins w:id="43" w:author="Auteur"/>
        </w:rPr>
      </w:pPr>
      <w:ins w:id="44" w:author="Auteur">
        <w:r w:rsidRPr="00933AAF">
          <w:t xml:space="preserve">Figure </w:t>
        </w:r>
        <w:r w:rsidR="00B03C93" w:rsidRPr="00150558">
          <w:t>5.4.2-</w:t>
        </w:r>
        <w:r w:rsidR="00B03C93">
          <w:t>2</w:t>
        </w:r>
        <w:r w:rsidRPr="00933AAF">
          <w:t>: Radio Protocol Architecture for MCG, SCG and split bearers from a UE perspective in MR-DC with 5GC.</w:t>
        </w:r>
      </w:ins>
    </w:p>
    <w:p w14:paraId="5B0779A1" w14:textId="77777777" w:rsidR="007F501D" w:rsidRDefault="007F501D" w:rsidP="00AC183A">
      <w:pPr>
        <w:spacing w:after="0"/>
        <w:rPr>
          <w:ins w:id="45" w:author="Auteur"/>
          <w:rFonts w:eastAsia="SimSun"/>
          <w:b/>
        </w:rPr>
      </w:pPr>
    </w:p>
    <w:p w14:paraId="32971B17" w14:textId="77777777" w:rsidR="002630C2" w:rsidRDefault="002630C2" w:rsidP="00AC183A">
      <w:pPr>
        <w:spacing w:after="0"/>
        <w:rPr>
          <w:ins w:id="46" w:author="Auteur"/>
          <w:rFonts w:eastAsia="SimSun"/>
          <w:b/>
        </w:rPr>
      </w:pPr>
    </w:p>
    <w:p w14:paraId="3206BD9E" w14:textId="77777777" w:rsidR="00103C83" w:rsidRPr="00150558" w:rsidRDefault="00103C83" w:rsidP="00AC183A">
      <w:pPr>
        <w:rPr>
          <w:ins w:id="47" w:author="Auteur"/>
          <w:lang w:eastAsia="ja-JP"/>
        </w:rPr>
      </w:pPr>
    </w:p>
    <w:p w14:paraId="47A523E0" w14:textId="6354E324" w:rsidR="00103C83" w:rsidRPr="007D495C" w:rsidRDefault="00103C83" w:rsidP="00AC183A">
      <w:pPr>
        <w:rPr>
          <w:ins w:id="48" w:author="Auteur"/>
          <w:highlight w:val="yellow"/>
          <w:lang w:eastAsia="ja-JP"/>
        </w:rPr>
      </w:pPr>
      <w:ins w:id="49" w:author="Auteur">
        <w:r w:rsidRPr="00150558">
          <w:rPr>
            <w:lang w:eastAsia="ja-JP"/>
          </w:rPr>
          <w:t xml:space="preserve">Another case to be considered, refers to the combination of two </w:t>
        </w:r>
        <w:r w:rsidR="006D2500">
          <w:rPr>
            <w:lang w:eastAsia="ja-JP"/>
          </w:rPr>
          <w:t xml:space="preserve">Transparent </w:t>
        </w:r>
        <w:r w:rsidR="006D2500">
          <w:t>NTN-based NG-RAN</w:t>
        </w:r>
        <w:r w:rsidR="006D2500" w:rsidRPr="00150558" w:rsidDel="006D2500">
          <w:rPr>
            <w:lang w:eastAsia="ja-JP"/>
          </w:rPr>
          <w:t xml:space="preserve"> </w:t>
        </w:r>
        <w:r w:rsidR="00B87A53">
          <w:rPr>
            <w:lang w:eastAsia="ja-JP"/>
          </w:rPr>
          <w:t>either</w:t>
        </w:r>
        <w:r w:rsidRPr="00150558">
          <w:rPr>
            <w:lang w:eastAsia="ja-JP"/>
          </w:rPr>
          <w:t xml:space="preserve"> GEO and LEO </w:t>
        </w:r>
        <w:r w:rsidR="006D2500">
          <w:rPr>
            <w:lang w:eastAsia="ja-JP"/>
          </w:rPr>
          <w:t xml:space="preserve">based </w:t>
        </w:r>
        <w:r w:rsidR="00B87A53">
          <w:rPr>
            <w:lang w:eastAsia="ja-JP"/>
          </w:rPr>
          <w:t xml:space="preserve">or a combination of </w:t>
        </w:r>
        <w:r w:rsidRPr="00150558">
          <w:rPr>
            <w:lang w:eastAsia="ja-JP"/>
          </w:rPr>
          <w:t>both.</w:t>
        </w:r>
        <w:r w:rsidR="00DA0867" w:rsidRPr="00150558">
          <w:rPr>
            <w:lang w:eastAsia="ja-JP"/>
          </w:rPr>
          <w:t xml:space="preserve"> This is of interest to provide service to </w:t>
        </w:r>
        <w:r w:rsidR="008D76EC" w:rsidRPr="00150558">
          <w:rPr>
            <w:lang w:eastAsia="ja-JP"/>
          </w:rPr>
          <w:t>UE</w:t>
        </w:r>
        <w:r w:rsidR="00FD7964">
          <w:rPr>
            <w:lang w:eastAsia="ja-JP"/>
          </w:rPr>
          <w:t>s</w:t>
        </w:r>
        <w:r w:rsidR="00DA0867" w:rsidRPr="00150558">
          <w:rPr>
            <w:lang w:eastAsia="ja-JP"/>
          </w:rPr>
          <w:t xml:space="preserve"> in </w:t>
        </w:r>
        <w:proofErr w:type="spellStart"/>
        <w:r w:rsidR="00DA0867" w:rsidRPr="00150558">
          <w:rPr>
            <w:lang w:eastAsia="ja-JP"/>
          </w:rPr>
          <w:t>unserved</w:t>
        </w:r>
        <w:proofErr w:type="spellEnd"/>
        <w:r w:rsidR="00DA0867" w:rsidRPr="00150558">
          <w:rPr>
            <w:lang w:eastAsia="ja-JP"/>
          </w:rPr>
          <w:t xml:space="preserve"> areas. The LEO </w:t>
        </w:r>
        <w:r w:rsidR="006D2500">
          <w:t>NTN-based NG-RAN</w:t>
        </w:r>
        <w:r w:rsidR="006D2500" w:rsidRPr="00150558" w:rsidDel="006D2500">
          <w:rPr>
            <w:lang w:eastAsia="ja-JP"/>
          </w:rPr>
          <w:t xml:space="preserve"> </w:t>
        </w:r>
        <w:r w:rsidR="00DA0867" w:rsidRPr="00150558">
          <w:rPr>
            <w:lang w:eastAsia="ja-JP"/>
          </w:rPr>
          <w:t xml:space="preserve">featuring relatively low latency </w:t>
        </w:r>
        <w:r w:rsidR="00323BB6">
          <w:rPr>
            <w:lang w:eastAsia="ja-JP"/>
          </w:rPr>
          <w:t>can be used</w:t>
        </w:r>
        <w:r w:rsidR="00DA0867" w:rsidRPr="00150558">
          <w:rPr>
            <w:lang w:eastAsia="ja-JP"/>
          </w:rPr>
          <w:t xml:space="preserve"> </w:t>
        </w:r>
        <w:r w:rsidR="00323BB6">
          <w:rPr>
            <w:lang w:eastAsia="ja-JP"/>
          </w:rPr>
          <w:t xml:space="preserve">to </w:t>
        </w:r>
        <w:r w:rsidR="00DA0867" w:rsidRPr="00150558">
          <w:rPr>
            <w:lang w:eastAsia="ja-JP"/>
          </w:rPr>
          <w:t xml:space="preserve">support the delay sensitive traffic while the GEO </w:t>
        </w:r>
        <w:r w:rsidR="006D2500">
          <w:t>NTN-based NG-RAN</w:t>
        </w:r>
        <w:r w:rsidR="006D2500" w:rsidRPr="00150558" w:rsidDel="006D2500">
          <w:rPr>
            <w:lang w:eastAsia="ja-JP"/>
          </w:rPr>
          <w:t xml:space="preserve"> </w:t>
        </w:r>
        <w:r w:rsidR="00DA0867" w:rsidRPr="00150558">
          <w:rPr>
            <w:lang w:eastAsia="ja-JP"/>
          </w:rPr>
          <w:t>would provide additional bandwidth to meet the targeted throughput requirements. This is depicted in the figure below.</w:t>
        </w:r>
      </w:ins>
    </w:p>
    <w:p w14:paraId="33CC4416" w14:textId="0352E718" w:rsidR="00AC183A" w:rsidRPr="00150558" w:rsidRDefault="00AC183A" w:rsidP="00AC183A">
      <w:pPr>
        <w:rPr>
          <w:ins w:id="50" w:author="Auteur"/>
          <w:lang w:eastAsia="ja-JP"/>
        </w:rPr>
      </w:pPr>
      <w:ins w:id="51" w:author="Auteur">
        <w:r w:rsidRPr="00150558">
          <w:rPr>
            <w:noProof/>
            <w:lang w:eastAsia="en-GB"/>
          </w:rPr>
          <w:lastRenderedPageBreak/>
          <w:drawing>
            <wp:inline distT="0" distB="0" distL="0" distR="0" wp14:anchorId="572811AF" wp14:editId="373B3985">
              <wp:extent cx="6122035" cy="2055549"/>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2055549"/>
                      </a:xfrm>
                      <a:prstGeom prst="rect">
                        <a:avLst/>
                      </a:prstGeom>
                      <a:noFill/>
                      <a:ln>
                        <a:noFill/>
                      </a:ln>
                    </pic:spPr>
                  </pic:pic>
                </a:graphicData>
              </a:graphic>
            </wp:inline>
          </w:drawing>
        </w:r>
      </w:ins>
    </w:p>
    <w:p w14:paraId="3E5CDB55" w14:textId="4A9AC354" w:rsidR="00AC183A" w:rsidRPr="00150558" w:rsidRDefault="00AC183A" w:rsidP="00AC183A">
      <w:pPr>
        <w:pStyle w:val="TF"/>
        <w:rPr>
          <w:ins w:id="52" w:author="Auteur"/>
        </w:rPr>
      </w:pPr>
      <w:ins w:id="53" w:author="Auteur">
        <w:r w:rsidRPr="00150558">
          <w:t>Figure 5.4.</w:t>
        </w:r>
        <w:r w:rsidR="00DD713B" w:rsidRPr="00150558">
          <w:t>2</w:t>
        </w:r>
        <w:r w:rsidRPr="00150558">
          <w:t>-</w:t>
        </w:r>
        <w:r w:rsidR="007D495C">
          <w:t>3</w:t>
        </w:r>
        <w:r w:rsidRPr="00150558">
          <w:t xml:space="preserve">: Multi connectivity between two </w:t>
        </w:r>
        <w:r w:rsidR="006D2500">
          <w:t>transparent NTN-based NG-RAN</w:t>
        </w:r>
      </w:ins>
    </w:p>
    <w:p w14:paraId="0B570F78" w14:textId="77777777" w:rsidR="00AC183A" w:rsidRDefault="00AC183A" w:rsidP="008D76EC">
      <w:pPr>
        <w:rPr>
          <w:ins w:id="54" w:author="Auteur"/>
          <w:lang w:eastAsia="ja-JP"/>
        </w:rPr>
      </w:pPr>
    </w:p>
    <w:p w14:paraId="12C8D4FC" w14:textId="77777777" w:rsidR="0043050D" w:rsidRPr="006D2500" w:rsidRDefault="0043050D" w:rsidP="0043050D">
      <w:pPr>
        <w:spacing w:after="0"/>
        <w:rPr>
          <w:ins w:id="55" w:author="Auteur"/>
          <w:rFonts w:eastAsia="SimSun"/>
          <w:i/>
        </w:rPr>
      </w:pPr>
      <w:ins w:id="56" w:author="Auteur">
        <w:r w:rsidRPr="00B01AFA">
          <w:rPr>
            <w:rFonts w:eastAsia="SimSun"/>
            <w:i/>
          </w:rPr>
          <w:t xml:space="preserve">Multi connectivity involving </w:t>
        </w:r>
        <w:r w:rsidRPr="006D2500">
          <w:rPr>
            <w:rFonts w:eastAsia="SimSun"/>
            <w:i/>
          </w:rPr>
          <w:t>regenerative NTN-based NG-RAN (</w:t>
        </w:r>
        <w:proofErr w:type="spellStart"/>
        <w:r w:rsidRPr="006D2500">
          <w:rPr>
            <w:rFonts w:eastAsia="SimSun"/>
            <w:i/>
          </w:rPr>
          <w:t>gNB</w:t>
        </w:r>
        <w:proofErr w:type="spellEnd"/>
        <w:r>
          <w:rPr>
            <w:rFonts w:eastAsia="SimSun"/>
            <w:i/>
          </w:rPr>
          <w:t>-DU</w:t>
        </w:r>
        <w:r w:rsidRPr="006D2500">
          <w:rPr>
            <w:rFonts w:eastAsia="SimSun"/>
            <w:i/>
          </w:rPr>
          <w:t xml:space="preserve"> on board)</w:t>
        </w:r>
      </w:ins>
    </w:p>
    <w:p w14:paraId="3D9F7E2C" w14:textId="77777777" w:rsidR="0043050D" w:rsidRPr="00150558" w:rsidRDefault="0043050D" w:rsidP="0043050D">
      <w:pPr>
        <w:rPr>
          <w:ins w:id="57" w:author="Auteur"/>
          <w:lang w:eastAsia="ja-JP"/>
        </w:rPr>
      </w:pPr>
    </w:p>
    <w:p w14:paraId="2AB8386D" w14:textId="77777777" w:rsidR="0043050D" w:rsidRDefault="0043050D" w:rsidP="0043050D">
      <w:pPr>
        <w:rPr>
          <w:ins w:id="58" w:author="Auteur"/>
          <w:lang w:eastAsia="ja-JP"/>
        </w:rPr>
      </w:pPr>
      <w:ins w:id="59" w:author="Auteur">
        <w:r w:rsidRPr="00150558">
          <w:rPr>
            <w:lang w:eastAsia="ja-JP"/>
          </w:rPr>
          <w:t xml:space="preserve">Another case to be considered, refers to the combination of </w:t>
        </w:r>
        <w:r>
          <w:rPr>
            <w:lang w:eastAsia="ja-JP"/>
          </w:rPr>
          <w:t xml:space="preserve">a regenerative </w:t>
        </w:r>
        <w:r>
          <w:t>NTN-based NG-RAN</w:t>
        </w:r>
        <w:r w:rsidRPr="00150558" w:rsidDel="006D2500">
          <w:rPr>
            <w:lang w:eastAsia="ja-JP"/>
          </w:rPr>
          <w:t xml:space="preserve"> </w:t>
        </w:r>
        <w:r>
          <w:rPr>
            <w:lang w:eastAsia="ja-JP"/>
          </w:rPr>
          <w:t>(</w:t>
        </w:r>
        <w:proofErr w:type="spellStart"/>
        <w:r>
          <w:rPr>
            <w:lang w:eastAsia="ja-JP"/>
          </w:rPr>
          <w:t>gNB</w:t>
        </w:r>
        <w:proofErr w:type="spellEnd"/>
        <w:r>
          <w:rPr>
            <w:lang w:eastAsia="ja-JP"/>
          </w:rPr>
          <w:t>-DU on board) and a cellular NG-RAN</w:t>
        </w:r>
        <w:r w:rsidRPr="00150558">
          <w:rPr>
            <w:lang w:eastAsia="ja-JP"/>
          </w:rPr>
          <w:t>. This is of interest to provide service to UE</w:t>
        </w:r>
        <w:r>
          <w:rPr>
            <w:lang w:eastAsia="ja-JP"/>
          </w:rPr>
          <w:t>s</w:t>
        </w:r>
        <w:r w:rsidRPr="00150558">
          <w:rPr>
            <w:lang w:eastAsia="ja-JP"/>
          </w:rPr>
          <w:t xml:space="preserve"> in un</w:t>
        </w:r>
        <w:r>
          <w:rPr>
            <w:lang w:eastAsia="ja-JP"/>
          </w:rPr>
          <w:t>der</w:t>
        </w:r>
        <w:r w:rsidRPr="00150558">
          <w:rPr>
            <w:lang w:eastAsia="ja-JP"/>
          </w:rPr>
          <w:t>served areas. This is depicted in the figure below.</w:t>
        </w:r>
      </w:ins>
    </w:p>
    <w:p w14:paraId="506FFA3D" w14:textId="77777777" w:rsidR="000167BF" w:rsidRPr="007D495C" w:rsidRDefault="000167BF" w:rsidP="0043050D">
      <w:pPr>
        <w:rPr>
          <w:ins w:id="60" w:author="Auteur"/>
          <w:highlight w:val="yellow"/>
          <w:lang w:eastAsia="ja-JP"/>
        </w:rPr>
      </w:pPr>
    </w:p>
    <w:p w14:paraId="78596A49" w14:textId="7EF08404" w:rsidR="0043050D" w:rsidRPr="00150558" w:rsidRDefault="00377BF4" w:rsidP="0043050D">
      <w:pPr>
        <w:rPr>
          <w:ins w:id="61" w:author="Auteur"/>
          <w:lang w:eastAsia="ja-JP"/>
        </w:rPr>
      </w:pPr>
      <w:ins w:id="62" w:author="Auteur">
        <w:r w:rsidRPr="00377BF4">
          <w:rPr>
            <w:noProof/>
            <w:lang w:eastAsia="en-GB"/>
          </w:rPr>
          <w:drawing>
            <wp:inline distT="0" distB="0" distL="0" distR="0" wp14:anchorId="2083598A" wp14:editId="437B953A">
              <wp:extent cx="6122035" cy="2110218"/>
              <wp:effectExtent l="0" t="0" r="0" b="444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2110218"/>
                      </a:xfrm>
                      <a:prstGeom prst="rect">
                        <a:avLst/>
                      </a:prstGeom>
                      <a:noFill/>
                      <a:ln>
                        <a:noFill/>
                      </a:ln>
                    </pic:spPr>
                  </pic:pic>
                </a:graphicData>
              </a:graphic>
            </wp:inline>
          </w:drawing>
        </w:r>
      </w:ins>
    </w:p>
    <w:p w14:paraId="194F77AB" w14:textId="3DB381E0" w:rsidR="0043050D" w:rsidRPr="00E07A85" w:rsidRDefault="0043050D" w:rsidP="0043050D">
      <w:pPr>
        <w:pStyle w:val="TF"/>
        <w:rPr>
          <w:ins w:id="63" w:author="Auteur"/>
        </w:rPr>
      </w:pPr>
      <w:ins w:id="64" w:author="Auteur">
        <w:r w:rsidRPr="00E07A85">
          <w:t>Figure 5.4.2-</w:t>
        </w:r>
        <w:r>
          <w:t>4</w:t>
        </w:r>
        <w:r w:rsidRPr="00E07A85">
          <w:t xml:space="preserve">: </w:t>
        </w:r>
        <w:r w:rsidRPr="00150558">
          <w:t xml:space="preserve">Multi connectivity involving </w:t>
        </w:r>
        <w:r>
          <w:t>regenerative NTN-based NG-RAN</w:t>
        </w:r>
        <w:r w:rsidRPr="00150558">
          <w:t xml:space="preserve"> </w:t>
        </w:r>
        <w:r>
          <w:t>(</w:t>
        </w:r>
        <w:proofErr w:type="spellStart"/>
        <w:r>
          <w:t>gNB</w:t>
        </w:r>
        <w:proofErr w:type="spellEnd"/>
        <w:r>
          <w:t xml:space="preserve">-DU) </w:t>
        </w:r>
        <w:r w:rsidRPr="00150558">
          <w:t xml:space="preserve">and cellular </w:t>
        </w:r>
        <w:r>
          <w:t>NG-RAN</w:t>
        </w:r>
      </w:ins>
    </w:p>
    <w:p w14:paraId="18AEAC6C" w14:textId="77777777" w:rsidR="0043050D" w:rsidRDefault="0043050D" w:rsidP="0043050D">
      <w:pPr>
        <w:spacing w:after="0"/>
        <w:rPr>
          <w:ins w:id="65" w:author="Auteur"/>
          <w:rFonts w:eastAsia="SimSun"/>
          <w:b/>
        </w:rPr>
      </w:pPr>
    </w:p>
    <w:p w14:paraId="001961C9" w14:textId="77777777" w:rsidR="0043050D" w:rsidRPr="00A802A8" w:rsidRDefault="0043050D" w:rsidP="0043050D">
      <w:pPr>
        <w:spacing w:after="0"/>
        <w:rPr>
          <w:ins w:id="66" w:author="Auteur"/>
          <w:rFonts w:eastAsia="SimSun"/>
          <w:b/>
        </w:rPr>
      </w:pPr>
    </w:p>
    <w:p w14:paraId="68C9187C" w14:textId="77777777" w:rsidR="0043050D" w:rsidRDefault="0043050D" w:rsidP="0043050D">
      <w:pPr>
        <w:spacing w:after="0"/>
        <w:rPr>
          <w:ins w:id="67" w:author="Auteur"/>
          <w:rFonts w:eastAsia="SimSun"/>
          <w:b/>
        </w:rPr>
      </w:pPr>
      <w:ins w:id="68" w:author="Auteur">
        <w:r w:rsidRPr="00A802A8">
          <w:rPr>
            <w:lang w:eastAsia="ja-JP"/>
          </w:rPr>
          <w:t xml:space="preserve">Note that </w:t>
        </w:r>
        <w:r>
          <w:rPr>
            <w:lang w:eastAsia="ja-JP"/>
          </w:rPr>
          <w:t xml:space="preserve">the </w:t>
        </w:r>
        <w:r w:rsidRPr="00A802A8">
          <w:rPr>
            <w:lang w:eastAsia="ja-JP"/>
          </w:rPr>
          <w:t xml:space="preserve">multi connectivity </w:t>
        </w:r>
        <w:r>
          <w:rPr>
            <w:lang w:eastAsia="ja-JP"/>
          </w:rPr>
          <w:t xml:space="preserve">may also involve two </w:t>
        </w:r>
        <w:r w:rsidRPr="006D2500">
          <w:rPr>
            <w:lang w:eastAsia="ja-JP"/>
          </w:rPr>
          <w:t xml:space="preserve">regenerative NTN-based NG-RAN </w:t>
        </w:r>
        <w:r>
          <w:rPr>
            <w:lang w:eastAsia="ja-JP"/>
          </w:rPr>
          <w:t>(</w:t>
        </w:r>
        <w:proofErr w:type="spellStart"/>
        <w:r>
          <w:rPr>
            <w:lang w:eastAsia="ja-JP"/>
          </w:rPr>
          <w:t>gNB</w:t>
        </w:r>
        <w:proofErr w:type="spellEnd"/>
        <w:r>
          <w:rPr>
            <w:lang w:eastAsia="ja-JP"/>
          </w:rPr>
          <w:t>-DU on board)</w:t>
        </w:r>
      </w:ins>
    </w:p>
    <w:p w14:paraId="05BD3D4B" w14:textId="77777777" w:rsidR="0043050D" w:rsidRDefault="0043050D" w:rsidP="0043050D">
      <w:pPr>
        <w:spacing w:after="0"/>
        <w:rPr>
          <w:ins w:id="69" w:author="Auteur"/>
          <w:rFonts w:eastAsia="SimSun"/>
          <w:b/>
        </w:rPr>
      </w:pPr>
    </w:p>
    <w:p w14:paraId="03168A6B" w14:textId="77777777" w:rsidR="0043050D" w:rsidRDefault="0043050D" w:rsidP="008D76EC">
      <w:pPr>
        <w:rPr>
          <w:ins w:id="70" w:author="Auteur"/>
          <w:lang w:eastAsia="ja-JP"/>
        </w:rPr>
      </w:pPr>
    </w:p>
    <w:p w14:paraId="1648D4C0" w14:textId="77777777" w:rsidR="0043050D" w:rsidRDefault="0043050D" w:rsidP="008D76EC">
      <w:pPr>
        <w:rPr>
          <w:ins w:id="71" w:author="Auteur"/>
          <w:lang w:eastAsia="ja-JP"/>
        </w:rPr>
      </w:pPr>
    </w:p>
    <w:p w14:paraId="3030CDCD" w14:textId="793F1B8C" w:rsidR="006D2500" w:rsidRPr="006D2500" w:rsidRDefault="006D2500" w:rsidP="006D2500">
      <w:pPr>
        <w:spacing w:after="0"/>
        <w:rPr>
          <w:ins w:id="72" w:author="Auteur"/>
          <w:rFonts w:eastAsia="SimSun"/>
          <w:i/>
        </w:rPr>
      </w:pPr>
      <w:ins w:id="73" w:author="Auteur">
        <w:r w:rsidRPr="00B01AFA">
          <w:rPr>
            <w:rFonts w:eastAsia="SimSun"/>
            <w:i/>
          </w:rPr>
          <w:t xml:space="preserve">Multi connectivity involving </w:t>
        </w:r>
        <w:r w:rsidRPr="006D2500">
          <w:rPr>
            <w:rFonts w:eastAsia="SimSun"/>
            <w:i/>
          </w:rPr>
          <w:t>regenerative NTN-based NG-RAN (</w:t>
        </w:r>
        <w:proofErr w:type="spellStart"/>
        <w:r w:rsidRPr="006D2500">
          <w:rPr>
            <w:rFonts w:eastAsia="SimSun"/>
            <w:i/>
          </w:rPr>
          <w:t>gNB</w:t>
        </w:r>
        <w:proofErr w:type="spellEnd"/>
        <w:r w:rsidRPr="006D2500">
          <w:rPr>
            <w:rFonts w:eastAsia="SimSun"/>
            <w:i/>
          </w:rPr>
          <w:t xml:space="preserve"> on board)</w:t>
        </w:r>
      </w:ins>
    </w:p>
    <w:p w14:paraId="43C3235F" w14:textId="77777777" w:rsidR="006D2500" w:rsidRPr="00150558" w:rsidRDefault="006D2500" w:rsidP="008D76EC">
      <w:pPr>
        <w:rPr>
          <w:ins w:id="74" w:author="Auteur"/>
          <w:lang w:eastAsia="ja-JP"/>
        </w:rPr>
      </w:pPr>
    </w:p>
    <w:p w14:paraId="4004C92B" w14:textId="1EB88965" w:rsidR="008D76EC" w:rsidRPr="00150558" w:rsidRDefault="00150558" w:rsidP="008D76EC">
      <w:pPr>
        <w:rPr>
          <w:ins w:id="75" w:author="Auteur"/>
          <w:lang w:eastAsia="ja-JP"/>
        </w:rPr>
      </w:pPr>
      <w:ins w:id="76" w:author="Auteur">
        <w:r>
          <w:rPr>
            <w:lang w:eastAsia="ja-JP"/>
          </w:rPr>
          <w:t>T</w:t>
        </w:r>
        <w:r w:rsidR="008D76EC" w:rsidRPr="00150558">
          <w:rPr>
            <w:lang w:eastAsia="ja-JP"/>
          </w:rPr>
          <w:t xml:space="preserve">he combination of two </w:t>
        </w:r>
        <w:r w:rsidR="006D2500" w:rsidRPr="006D2500">
          <w:rPr>
            <w:lang w:eastAsia="ja-JP"/>
          </w:rPr>
          <w:t xml:space="preserve">regenerative NTN-based NG-RAN </w:t>
        </w:r>
        <w:r w:rsidR="006D2500">
          <w:rPr>
            <w:lang w:eastAsia="ja-JP"/>
          </w:rPr>
          <w:t>(</w:t>
        </w:r>
        <w:proofErr w:type="spellStart"/>
        <w:r w:rsidR="006D2500">
          <w:rPr>
            <w:lang w:eastAsia="ja-JP"/>
          </w:rPr>
          <w:t>gNB</w:t>
        </w:r>
        <w:proofErr w:type="spellEnd"/>
        <w:r w:rsidR="006D2500">
          <w:rPr>
            <w:lang w:eastAsia="ja-JP"/>
          </w:rPr>
          <w:t xml:space="preserve"> on board) </w:t>
        </w:r>
        <w:r>
          <w:rPr>
            <w:lang w:eastAsia="ja-JP"/>
          </w:rPr>
          <w:t>either</w:t>
        </w:r>
        <w:r w:rsidR="008D76EC" w:rsidRPr="00150558">
          <w:rPr>
            <w:lang w:eastAsia="ja-JP"/>
          </w:rPr>
          <w:t xml:space="preserve"> </w:t>
        </w:r>
        <w:r w:rsidR="00800630" w:rsidRPr="00150558">
          <w:rPr>
            <w:lang w:eastAsia="ja-JP"/>
          </w:rPr>
          <w:t xml:space="preserve">GEO or LEO </w:t>
        </w:r>
        <w:r w:rsidR="006D2500">
          <w:rPr>
            <w:lang w:eastAsia="ja-JP"/>
          </w:rPr>
          <w:t xml:space="preserve">based </w:t>
        </w:r>
        <w:r w:rsidR="00B87A53">
          <w:rPr>
            <w:lang w:eastAsia="ja-JP"/>
          </w:rPr>
          <w:t xml:space="preserve">or a combination of both </w:t>
        </w:r>
        <w:r w:rsidR="008D76EC" w:rsidRPr="00150558">
          <w:rPr>
            <w:lang w:eastAsia="ja-JP"/>
          </w:rPr>
          <w:t xml:space="preserve">with </w:t>
        </w:r>
        <w:r w:rsidR="005C6E05" w:rsidRPr="00150558">
          <w:rPr>
            <w:lang w:eastAsia="ja-JP"/>
          </w:rPr>
          <w:t>Inter Satellite Link</w:t>
        </w:r>
        <w:r>
          <w:rPr>
            <w:lang w:eastAsia="ja-JP"/>
          </w:rPr>
          <w:t>s</w:t>
        </w:r>
        <w:r w:rsidR="005C6E05" w:rsidRPr="00150558">
          <w:rPr>
            <w:lang w:eastAsia="ja-JP"/>
          </w:rPr>
          <w:t xml:space="preserve"> in between is also worth to consider</w:t>
        </w:r>
        <w:r w:rsidR="008D76EC" w:rsidRPr="00150558">
          <w:rPr>
            <w:lang w:eastAsia="ja-JP"/>
          </w:rPr>
          <w:t xml:space="preserve"> to provide service to UE</w:t>
        </w:r>
        <w:r>
          <w:rPr>
            <w:lang w:eastAsia="ja-JP"/>
          </w:rPr>
          <w:t>s</w:t>
        </w:r>
        <w:r w:rsidR="008D76EC" w:rsidRPr="00150558">
          <w:rPr>
            <w:lang w:eastAsia="ja-JP"/>
          </w:rPr>
          <w:t xml:space="preserve"> in </w:t>
        </w:r>
        <w:proofErr w:type="spellStart"/>
        <w:r w:rsidR="008D76EC" w:rsidRPr="00150558">
          <w:rPr>
            <w:lang w:eastAsia="ja-JP"/>
          </w:rPr>
          <w:t>unserved</w:t>
        </w:r>
        <w:proofErr w:type="spellEnd"/>
        <w:r w:rsidR="008D76EC" w:rsidRPr="00150558">
          <w:rPr>
            <w:lang w:eastAsia="ja-JP"/>
          </w:rPr>
          <w:t xml:space="preserve"> areas. This is depicted in the figure below.</w:t>
        </w:r>
      </w:ins>
    </w:p>
    <w:p w14:paraId="70C0D828" w14:textId="77777777" w:rsidR="003D5B87" w:rsidRPr="00E07A85" w:rsidRDefault="003D5B87" w:rsidP="003D5B87">
      <w:pPr>
        <w:rPr>
          <w:ins w:id="77" w:author="Auteur"/>
          <w:lang w:eastAsia="ja-JP"/>
        </w:rPr>
      </w:pPr>
      <w:ins w:id="78" w:author="Auteur">
        <w:r w:rsidRPr="00E07A85">
          <w:rPr>
            <w:noProof/>
            <w:lang w:eastAsia="en-GB"/>
          </w:rPr>
          <w:lastRenderedPageBreak/>
          <w:drawing>
            <wp:inline distT="0" distB="0" distL="0" distR="0" wp14:anchorId="23A2A350" wp14:editId="315FF2A1">
              <wp:extent cx="6122035" cy="2038881"/>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2038881"/>
                      </a:xfrm>
                      <a:prstGeom prst="rect">
                        <a:avLst/>
                      </a:prstGeom>
                      <a:noFill/>
                      <a:ln>
                        <a:noFill/>
                      </a:ln>
                    </pic:spPr>
                  </pic:pic>
                </a:graphicData>
              </a:graphic>
            </wp:inline>
          </w:drawing>
        </w:r>
      </w:ins>
    </w:p>
    <w:p w14:paraId="31315D69" w14:textId="6D1AEB56" w:rsidR="003D5B87" w:rsidRPr="00E07A85" w:rsidRDefault="003D5B87" w:rsidP="003D5B87">
      <w:pPr>
        <w:pStyle w:val="TF"/>
        <w:rPr>
          <w:ins w:id="79" w:author="Auteur"/>
        </w:rPr>
      </w:pPr>
      <w:ins w:id="80" w:author="Auteur">
        <w:r w:rsidRPr="00E07A85">
          <w:t>Figure 5.4.2-</w:t>
        </w:r>
        <w:r w:rsidR="0043050D">
          <w:t>5</w:t>
        </w:r>
        <w:r w:rsidRPr="00E07A85">
          <w:t xml:space="preserve">: Multi connectivity between two </w:t>
        </w:r>
        <w:r w:rsidR="006D2500" w:rsidRPr="006D2500">
          <w:rPr>
            <w:lang w:eastAsia="ja-JP"/>
          </w:rPr>
          <w:t xml:space="preserve">regenerative NTN-based NG-RAN </w:t>
        </w:r>
        <w:r w:rsidR="006D2500">
          <w:rPr>
            <w:lang w:eastAsia="ja-JP"/>
          </w:rPr>
          <w:t>(</w:t>
        </w:r>
        <w:proofErr w:type="spellStart"/>
        <w:r w:rsidR="006D2500">
          <w:rPr>
            <w:lang w:eastAsia="ja-JP"/>
          </w:rPr>
          <w:t>gNB</w:t>
        </w:r>
        <w:proofErr w:type="spellEnd"/>
        <w:r w:rsidR="006D2500">
          <w:rPr>
            <w:lang w:eastAsia="ja-JP"/>
          </w:rPr>
          <w:t xml:space="preserve"> on board)</w:t>
        </w:r>
      </w:ins>
    </w:p>
    <w:p w14:paraId="4DD947C1" w14:textId="77777777" w:rsidR="003D5B87" w:rsidRDefault="003D5B87" w:rsidP="003D5B87">
      <w:pPr>
        <w:spacing w:after="0"/>
        <w:rPr>
          <w:ins w:id="81" w:author="Auteur"/>
          <w:rFonts w:eastAsia="SimSun"/>
          <w:b/>
        </w:rPr>
      </w:pPr>
    </w:p>
    <w:p w14:paraId="398760EB" w14:textId="77777777" w:rsidR="00F85AD6" w:rsidRPr="00A802A8" w:rsidRDefault="00F85AD6" w:rsidP="003D5B87">
      <w:pPr>
        <w:spacing w:after="0"/>
        <w:rPr>
          <w:ins w:id="82" w:author="Auteur"/>
          <w:rFonts w:eastAsia="SimSun"/>
          <w:b/>
        </w:rPr>
      </w:pPr>
    </w:p>
    <w:p w14:paraId="7B0B627A" w14:textId="3FB6DA66" w:rsidR="005A76BD" w:rsidRDefault="005A76BD" w:rsidP="003D5B87">
      <w:pPr>
        <w:spacing w:after="0"/>
        <w:rPr>
          <w:ins w:id="83" w:author="Auteur"/>
          <w:rFonts w:eastAsia="SimSun"/>
          <w:b/>
        </w:rPr>
      </w:pPr>
      <w:ins w:id="84" w:author="Auteur">
        <w:r w:rsidRPr="00A802A8">
          <w:rPr>
            <w:lang w:eastAsia="ja-JP"/>
          </w:rPr>
          <w:t xml:space="preserve">Note that multi connectivity between </w:t>
        </w:r>
        <w:r w:rsidR="006D2500" w:rsidRPr="006D2500">
          <w:rPr>
            <w:lang w:eastAsia="ja-JP"/>
          </w:rPr>
          <w:t xml:space="preserve">regenerative NTN-based NG-RAN </w:t>
        </w:r>
        <w:r w:rsidR="006D2500">
          <w:rPr>
            <w:lang w:eastAsia="ja-JP"/>
          </w:rPr>
          <w:t>(</w:t>
        </w:r>
        <w:proofErr w:type="spellStart"/>
        <w:r w:rsidR="006D2500">
          <w:rPr>
            <w:lang w:eastAsia="ja-JP"/>
          </w:rPr>
          <w:t>gNB</w:t>
        </w:r>
        <w:proofErr w:type="spellEnd"/>
        <w:r w:rsidR="006D2500">
          <w:rPr>
            <w:lang w:eastAsia="ja-JP"/>
          </w:rPr>
          <w:t xml:space="preserve"> on board) </w:t>
        </w:r>
        <w:r w:rsidRPr="00A802A8">
          <w:rPr>
            <w:lang w:eastAsia="ja-JP"/>
          </w:rPr>
          <w:t xml:space="preserve">and cellular </w:t>
        </w:r>
        <w:r w:rsidR="006D2500">
          <w:rPr>
            <w:lang w:eastAsia="ja-JP"/>
          </w:rPr>
          <w:t>NG-RAN</w:t>
        </w:r>
        <w:r w:rsidRPr="00A802A8">
          <w:rPr>
            <w:lang w:eastAsia="ja-JP"/>
          </w:rPr>
          <w:t xml:space="preserve"> (NR or LTE</w:t>
        </w:r>
        <w:r w:rsidRPr="00A802A8">
          <w:t xml:space="preserve"> based) is not addressed because the </w:t>
        </w:r>
        <w:r w:rsidR="00DA6D9A">
          <w:t>transport</w:t>
        </w:r>
        <w:r w:rsidRPr="00A802A8">
          <w:t xml:space="preserve"> of </w:t>
        </w:r>
        <w:proofErr w:type="spellStart"/>
        <w:r w:rsidRPr="00A802A8">
          <w:t>Xn</w:t>
        </w:r>
        <w:proofErr w:type="spellEnd"/>
        <w:r w:rsidRPr="00A802A8">
          <w:t xml:space="preserve"> protocol over the Feeder link (based on Satellite Radio interface) is For Further Study</w:t>
        </w:r>
        <w:r w:rsidR="00787040">
          <w:t>.</w:t>
        </w:r>
      </w:ins>
    </w:p>
    <w:p w14:paraId="4BB029CB" w14:textId="77777777" w:rsidR="006D2500" w:rsidRDefault="006D2500" w:rsidP="003D5B87">
      <w:pPr>
        <w:spacing w:after="0"/>
        <w:rPr>
          <w:ins w:id="85" w:author="Auteur"/>
          <w:rFonts w:eastAsia="SimSun"/>
          <w:b/>
        </w:rPr>
      </w:pPr>
    </w:p>
    <w:p w14:paraId="40401F45" w14:textId="77777777" w:rsidR="006D2500" w:rsidRPr="00E07A85" w:rsidRDefault="006D2500" w:rsidP="003D5B87">
      <w:pPr>
        <w:spacing w:after="0"/>
        <w:rPr>
          <w:ins w:id="86" w:author="Auteur"/>
          <w:rFonts w:eastAsia="SimSun"/>
          <w:b/>
        </w:rPr>
      </w:pPr>
    </w:p>
    <w:p w14:paraId="6B8A6F56" w14:textId="77777777" w:rsidR="00AC183A" w:rsidRPr="00E07A85" w:rsidRDefault="00AC183A" w:rsidP="00AC183A">
      <w:pPr>
        <w:pStyle w:val="Titre3"/>
        <w:rPr>
          <w:ins w:id="87" w:author="Auteur"/>
          <w:b w:val="0"/>
          <w:bCs w:val="0"/>
          <w:iCs w:val="0"/>
        </w:rPr>
      </w:pPr>
      <w:ins w:id="88" w:author="Auteur">
        <w:r w:rsidRPr="00E07A85">
          <w:t>5.4.3</w:t>
        </w:r>
        <w:r w:rsidRPr="00E07A85">
          <w:tab/>
          <w:t>NG-RAN impacts</w:t>
        </w:r>
      </w:ins>
    </w:p>
    <w:p w14:paraId="297ECF26" w14:textId="77777777" w:rsidR="00900EC0" w:rsidRDefault="00900EC0" w:rsidP="00E90684">
      <w:pPr>
        <w:rPr>
          <w:ins w:id="89" w:author="Auteur"/>
          <w:lang w:eastAsia="ja-JP"/>
        </w:rPr>
      </w:pPr>
    </w:p>
    <w:p w14:paraId="1043C672" w14:textId="77777777" w:rsidR="00900EC0" w:rsidRPr="00AD0889" w:rsidRDefault="00900EC0" w:rsidP="00900EC0">
      <w:pPr>
        <w:rPr>
          <w:lang w:eastAsia="ja-JP"/>
        </w:rPr>
      </w:pPr>
      <w:r w:rsidRPr="00AD0889">
        <w:rPr>
          <w:lang w:eastAsia="ja-JP"/>
        </w:rPr>
        <w:t xml:space="preserve">In case of </w:t>
      </w:r>
      <w:r>
        <w:rPr>
          <w:lang w:eastAsia="ja-JP"/>
        </w:rPr>
        <w:t>multi</w:t>
      </w:r>
      <w:r w:rsidRPr="00AD0889">
        <w:rPr>
          <w:lang w:eastAsia="ja-JP"/>
        </w:rPr>
        <w:t xml:space="preserve"> Connectivity involving regenerative </w:t>
      </w:r>
      <w:r>
        <w:rPr>
          <w:lang w:eastAsia="ja-JP"/>
        </w:rPr>
        <w:t xml:space="preserve">NTN-based </w:t>
      </w:r>
      <w:r w:rsidRPr="00AD0889">
        <w:rPr>
          <w:lang w:eastAsia="ja-JP"/>
        </w:rPr>
        <w:t>NG-RAN</w:t>
      </w:r>
      <w:r w:rsidRPr="00AD0889" w:rsidDel="00E56700">
        <w:rPr>
          <w:lang w:eastAsia="ja-JP"/>
        </w:rPr>
        <w:t xml:space="preserve"> </w:t>
      </w:r>
      <w:r w:rsidRPr="00AD0889">
        <w:rPr>
          <w:lang w:eastAsia="ja-JP"/>
        </w:rPr>
        <w:t>with on board</w:t>
      </w:r>
      <w:r>
        <w:rPr>
          <w:lang w:eastAsia="ja-JP"/>
        </w:rPr>
        <w:t xml:space="preserve"> </w:t>
      </w:r>
      <w:proofErr w:type="spellStart"/>
      <w:r w:rsidRPr="00AD0889">
        <w:rPr>
          <w:lang w:eastAsia="ja-JP"/>
        </w:rPr>
        <w:t>gNB</w:t>
      </w:r>
      <w:proofErr w:type="spellEnd"/>
      <w:r w:rsidRPr="00AD0889">
        <w:rPr>
          <w:lang w:eastAsia="ja-JP"/>
        </w:rPr>
        <w:t xml:space="preserve">, setting up and maintaining </w:t>
      </w:r>
      <w:proofErr w:type="spellStart"/>
      <w:r w:rsidRPr="00AD0889">
        <w:rPr>
          <w:lang w:eastAsia="ja-JP"/>
        </w:rPr>
        <w:t>Xn</w:t>
      </w:r>
      <w:proofErr w:type="spellEnd"/>
      <w:r w:rsidRPr="00AD0889">
        <w:rPr>
          <w:lang w:eastAsia="ja-JP"/>
        </w:rPr>
        <w:t xml:space="preserve"> interfaces toward terrestrial </w:t>
      </w:r>
      <w:proofErr w:type="spellStart"/>
      <w:r w:rsidRPr="00AD0889">
        <w:rPr>
          <w:lang w:eastAsia="ja-JP"/>
        </w:rPr>
        <w:t>gNBs</w:t>
      </w:r>
      <w:proofErr w:type="spellEnd"/>
      <w:r w:rsidRPr="00AD0889">
        <w:rPr>
          <w:lang w:eastAsia="ja-JP"/>
        </w:rPr>
        <w:t xml:space="preserve"> over the feeder link would require all the corresponding traffic (CP and UP) to be transported over the SRI relevant to the satellite-hosted </w:t>
      </w:r>
      <w:proofErr w:type="spellStart"/>
      <w:r w:rsidRPr="00AD0889">
        <w:rPr>
          <w:lang w:eastAsia="ja-JP"/>
        </w:rPr>
        <w:t>gNB</w:t>
      </w:r>
      <w:proofErr w:type="spellEnd"/>
      <w:r w:rsidRPr="00AD0889">
        <w:rPr>
          <w:lang w:eastAsia="ja-JP"/>
        </w:rPr>
        <w:t>. This may be a challenge.</w:t>
      </w:r>
    </w:p>
    <w:p w14:paraId="1320BA1D" w14:textId="77777777" w:rsidR="00900EC0" w:rsidRPr="00AD0889" w:rsidRDefault="00900EC0" w:rsidP="00900EC0">
      <w:pPr>
        <w:rPr>
          <w:lang w:eastAsia="ja-JP"/>
        </w:rPr>
      </w:pPr>
      <w:r>
        <w:rPr>
          <w:lang w:eastAsia="ja-JP"/>
        </w:rPr>
        <w:t>I</w:t>
      </w:r>
      <w:r w:rsidRPr="00AD0889">
        <w:rPr>
          <w:lang w:eastAsia="ja-JP"/>
        </w:rPr>
        <w:t xml:space="preserve">t should be verified whether it is feasible to transport </w:t>
      </w:r>
      <w:proofErr w:type="spellStart"/>
      <w:r w:rsidRPr="00AD0889">
        <w:rPr>
          <w:lang w:eastAsia="ja-JP"/>
        </w:rPr>
        <w:t>Xn</w:t>
      </w:r>
      <w:proofErr w:type="spellEnd"/>
      <w:r w:rsidRPr="00AD0889">
        <w:rPr>
          <w:lang w:eastAsia="ja-JP"/>
        </w:rPr>
        <w:t xml:space="preserve"> over the SRI of the feeder link, taking also into consideration </w:t>
      </w:r>
      <w:r>
        <w:rPr>
          <w:lang w:eastAsia="ja-JP"/>
        </w:rPr>
        <w:t xml:space="preserve">potential impacts of on board </w:t>
      </w:r>
      <w:proofErr w:type="spellStart"/>
      <w:r>
        <w:rPr>
          <w:lang w:eastAsia="ja-JP"/>
        </w:rPr>
        <w:t>gNBs</w:t>
      </w:r>
      <w:proofErr w:type="spellEnd"/>
      <w:r>
        <w:rPr>
          <w:lang w:eastAsia="ja-JP"/>
        </w:rPr>
        <w:t xml:space="preserve"> mobility</w:t>
      </w:r>
      <w:r w:rsidRPr="00AD0889">
        <w:rPr>
          <w:lang w:eastAsia="ja-JP"/>
        </w:rPr>
        <w:t>.</w:t>
      </w:r>
    </w:p>
    <w:p w14:paraId="6990B4F0" w14:textId="77777777" w:rsidR="00900EC0" w:rsidRPr="00AD0889" w:rsidRDefault="00900EC0" w:rsidP="00900EC0">
      <w:pPr>
        <w:rPr>
          <w:lang w:eastAsia="ja-JP"/>
        </w:rPr>
      </w:pPr>
      <w:r w:rsidRPr="00AD0889">
        <w:rPr>
          <w:lang w:eastAsia="ja-JP"/>
        </w:rPr>
        <w:t xml:space="preserve">The same </w:t>
      </w:r>
      <w:proofErr w:type="spellStart"/>
      <w:r w:rsidRPr="00AD0889">
        <w:rPr>
          <w:lang w:eastAsia="ja-JP"/>
        </w:rPr>
        <w:t>gNB</w:t>
      </w:r>
      <w:proofErr w:type="spellEnd"/>
      <w:r w:rsidRPr="00AD0889">
        <w:rPr>
          <w:lang w:eastAsia="ja-JP"/>
        </w:rPr>
        <w:t xml:space="preserve"> could serve NR cells </w:t>
      </w:r>
      <w:r>
        <w:rPr>
          <w:lang w:eastAsia="ja-JP"/>
        </w:rPr>
        <w:t>via the terrestrial access network and via the satellite access network (e.g. with transparent payload on board the satellite).</w:t>
      </w:r>
    </w:p>
    <w:p w14:paraId="6F7A432F" w14:textId="7EC35BB8" w:rsidR="00900EC0" w:rsidDel="00696C85" w:rsidRDefault="00900EC0" w:rsidP="00900EC0">
      <w:pPr>
        <w:rPr>
          <w:del w:id="90" w:author="Auteur"/>
          <w:lang w:eastAsia="ja-JP"/>
        </w:rPr>
      </w:pPr>
      <w:del w:id="91" w:author="Auteur">
        <w:r w:rsidRPr="00605C9A" w:rsidDel="00696C85">
          <w:rPr>
            <w:lang w:eastAsia="ja-JP"/>
          </w:rPr>
          <w:delText>Benefits of multi-connectivity in NTNs are FFS.</w:delText>
        </w:r>
      </w:del>
    </w:p>
    <w:p w14:paraId="56017073" w14:textId="77777777" w:rsidR="00900EC0" w:rsidRDefault="00900EC0" w:rsidP="00E90684">
      <w:pPr>
        <w:rPr>
          <w:ins w:id="92" w:author="Auteur"/>
          <w:lang w:eastAsia="ja-JP"/>
        </w:rPr>
      </w:pPr>
    </w:p>
    <w:p w14:paraId="00DDBF52" w14:textId="77777777" w:rsidR="00900EC0" w:rsidRDefault="00900EC0" w:rsidP="00E90684">
      <w:pPr>
        <w:rPr>
          <w:ins w:id="93" w:author="Auteur"/>
          <w:lang w:eastAsia="ja-JP"/>
        </w:rPr>
      </w:pPr>
    </w:p>
    <w:p w14:paraId="49E42145" w14:textId="77777777" w:rsidR="00E90684" w:rsidRPr="00E07A85" w:rsidRDefault="00E90684" w:rsidP="00E90684">
      <w:pPr>
        <w:rPr>
          <w:ins w:id="94" w:author="Auteur"/>
          <w:lang w:eastAsia="ja-JP"/>
        </w:rPr>
      </w:pPr>
      <w:ins w:id="95" w:author="Auteur">
        <w:r w:rsidRPr="00E07A85">
          <w:rPr>
            <w:lang w:eastAsia="ja-JP"/>
          </w:rPr>
          <w:t>The multi connectivity procedure as defined in [5] may require some adaptations to support:</w:t>
        </w:r>
      </w:ins>
    </w:p>
    <w:p w14:paraId="3EACFCB1" w14:textId="58C138C9" w:rsidR="00FD7964" w:rsidRDefault="000C4EB3" w:rsidP="00E90684">
      <w:pPr>
        <w:pStyle w:val="Paragraphedeliste"/>
        <w:numPr>
          <w:ilvl w:val="0"/>
          <w:numId w:val="45"/>
        </w:numPr>
        <w:rPr>
          <w:ins w:id="96" w:author="Auteur"/>
          <w:lang w:eastAsia="ja-JP"/>
        </w:rPr>
      </w:pPr>
      <w:ins w:id="97" w:author="Auteur">
        <w:r>
          <w:rPr>
            <w:lang w:eastAsia="ja-JP"/>
          </w:rPr>
          <w:t>Radio access technology featuring</w:t>
        </w:r>
        <w:r w:rsidR="00FD7964">
          <w:rPr>
            <w:lang w:eastAsia="ja-JP"/>
          </w:rPr>
          <w:t xml:space="preserve"> extended latency</w:t>
        </w:r>
      </w:ins>
    </w:p>
    <w:p w14:paraId="16649272" w14:textId="77777777" w:rsidR="00787040" w:rsidRDefault="00787040" w:rsidP="00787040">
      <w:pPr>
        <w:pStyle w:val="Paragraphedeliste"/>
        <w:numPr>
          <w:ilvl w:val="0"/>
          <w:numId w:val="45"/>
        </w:numPr>
        <w:rPr>
          <w:ins w:id="98" w:author="Auteur"/>
          <w:lang w:eastAsia="ja-JP"/>
        </w:rPr>
      </w:pPr>
      <w:ins w:id="99" w:author="Auteur">
        <w:r>
          <w:rPr>
            <w:lang w:eastAsia="ja-JP"/>
          </w:rPr>
          <w:t xml:space="preserve">Radio access technology possibly suffering from variable latency within the backhaul network (e.g. a </w:t>
        </w:r>
        <w:proofErr w:type="spellStart"/>
        <w:r>
          <w:rPr>
            <w:lang w:eastAsia="ja-JP"/>
          </w:rPr>
          <w:t>Xn</w:t>
        </w:r>
        <w:proofErr w:type="spellEnd"/>
        <w:r>
          <w:rPr>
            <w:lang w:eastAsia="ja-JP"/>
          </w:rPr>
          <w:t xml:space="preserve"> interface crossing multiple satellite located on different orbital plane)</w:t>
        </w:r>
      </w:ins>
    </w:p>
    <w:p w14:paraId="3D44F7DE" w14:textId="295BFB54" w:rsidR="00FD7964" w:rsidRDefault="00FD7964" w:rsidP="00E90684">
      <w:pPr>
        <w:pStyle w:val="Paragraphedeliste"/>
        <w:numPr>
          <w:ilvl w:val="0"/>
          <w:numId w:val="45"/>
        </w:numPr>
        <w:rPr>
          <w:ins w:id="100" w:author="Auteur"/>
          <w:lang w:eastAsia="ja-JP"/>
        </w:rPr>
      </w:pPr>
      <w:ins w:id="101" w:author="Auteur">
        <w:r>
          <w:rPr>
            <w:lang w:eastAsia="ja-JP"/>
          </w:rPr>
          <w:t xml:space="preserve">Differentiated delay between both </w:t>
        </w:r>
        <w:r w:rsidR="000C4EB3">
          <w:rPr>
            <w:lang w:eastAsia="ja-JP"/>
          </w:rPr>
          <w:t xml:space="preserve">radio </w:t>
        </w:r>
        <w:r>
          <w:rPr>
            <w:lang w:eastAsia="ja-JP"/>
          </w:rPr>
          <w:t xml:space="preserve">access </w:t>
        </w:r>
        <w:r w:rsidR="000C4EB3">
          <w:rPr>
            <w:lang w:eastAsia="ja-JP"/>
          </w:rPr>
          <w:t>technology involved</w:t>
        </w:r>
      </w:ins>
    </w:p>
    <w:p w14:paraId="21C362D4" w14:textId="77777777" w:rsidR="00787040" w:rsidRDefault="00787040" w:rsidP="00253A33">
      <w:pPr>
        <w:rPr>
          <w:ins w:id="102" w:author="Auteur"/>
          <w:lang w:eastAsia="ja-JP"/>
        </w:rPr>
      </w:pPr>
    </w:p>
    <w:p w14:paraId="76F69804" w14:textId="7788EAE0" w:rsidR="00FD7964" w:rsidRPr="00A27064" w:rsidRDefault="00B46D9D" w:rsidP="00FD7964">
      <w:pPr>
        <w:rPr>
          <w:ins w:id="103" w:author="Auteur"/>
          <w:lang w:eastAsia="ja-JP"/>
        </w:rPr>
      </w:pPr>
      <w:ins w:id="104" w:author="Auteur">
        <w:r w:rsidRPr="00A27064">
          <w:rPr>
            <w:lang w:eastAsia="ja-JP"/>
          </w:rPr>
          <w:t xml:space="preserve">NG-RAN should allow the necessary flexibility to elect as master node either the </w:t>
        </w:r>
        <w:proofErr w:type="spellStart"/>
        <w:r w:rsidR="00FD7964" w:rsidRPr="00A27064">
          <w:rPr>
            <w:lang w:eastAsia="ja-JP"/>
          </w:rPr>
          <w:t>gNB</w:t>
        </w:r>
        <w:proofErr w:type="spellEnd"/>
        <w:r w:rsidR="00FD7964" w:rsidRPr="00A27064">
          <w:rPr>
            <w:lang w:eastAsia="ja-JP"/>
          </w:rPr>
          <w:t xml:space="preserve"> </w:t>
        </w:r>
        <w:r w:rsidR="00FD7964">
          <w:rPr>
            <w:lang w:eastAsia="ja-JP"/>
          </w:rPr>
          <w:t xml:space="preserve">of the </w:t>
        </w:r>
        <w:r w:rsidR="006D2500" w:rsidRPr="006D2500">
          <w:rPr>
            <w:lang w:eastAsia="ja-JP"/>
          </w:rPr>
          <w:t xml:space="preserve">NTN-based NG-RAN </w:t>
        </w:r>
        <w:r w:rsidR="00FD7964" w:rsidRPr="00A27064">
          <w:rPr>
            <w:lang w:eastAsia="ja-JP"/>
          </w:rPr>
          <w:t xml:space="preserve">or the </w:t>
        </w:r>
        <w:proofErr w:type="spellStart"/>
        <w:r w:rsidR="00FD7964" w:rsidRPr="00A27064">
          <w:rPr>
            <w:lang w:eastAsia="ja-JP"/>
          </w:rPr>
          <w:t>gNB</w:t>
        </w:r>
        <w:proofErr w:type="spellEnd"/>
        <w:r w:rsidR="00FD7964" w:rsidRPr="00A27064">
          <w:rPr>
            <w:lang w:eastAsia="ja-JP"/>
          </w:rPr>
          <w:t xml:space="preserve"> </w:t>
        </w:r>
        <w:r w:rsidR="00FD7964">
          <w:rPr>
            <w:lang w:eastAsia="ja-JP"/>
          </w:rPr>
          <w:t xml:space="preserve">of the cellular </w:t>
        </w:r>
        <w:r w:rsidR="006D2500">
          <w:rPr>
            <w:lang w:eastAsia="ja-JP"/>
          </w:rPr>
          <w:t>NG-RAN</w:t>
        </w:r>
        <w:r w:rsidR="00FD7964" w:rsidRPr="00A27064">
          <w:rPr>
            <w:lang w:eastAsia="ja-JP"/>
          </w:rPr>
          <w:t>.</w:t>
        </w:r>
      </w:ins>
    </w:p>
    <w:p w14:paraId="5C6D4124" w14:textId="547711E6" w:rsidR="00B46D9D" w:rsidRPr="00A27064" w:rsidRDefault="00B46D9D" w:rsidP="00253A33">
      <w:pPr>
        <w:rPr>
          <w:ins w:id="105" w:author="Auteur"/>
          <w:lang w:eastAsia="ja-JP"/>
        </w:rPr>
      </w:pPr>
    </w:p>
    <w:p w14:paraId="1F75A77F" w14:textId="77777777" w:rsidR="00AC183A" w:rsidRPr="00E07A85" w:rsidRDefault="00AC183A" w:rsidP="00AC183A">
      <w:pPr>
        <w:rPr>
          <w:lang w:eastAsia="ja-JP"/>
        </w:rPr>
      </w:pPr>
    </w:p>
    <w:p w14:paraId="51CB5F99" w14:textId="77777777" w:rsidR="00400490" w:rsidRPr="00E07A85" w:rsidRDefault="00400490" w:rsidP="00B34007">
      <w:pPr>
        <w:spacing w:after="0"/>
        <w:rPr>
          <w:rFonts w:eastAsia="SimSun"/>
          <w:b/>
        </w:rPr>
      </w:pPr>
    </w:p>
    <w:p w14:paraId="28B5F67C" w14:textId="77777777" w:rsidR="008B4565" w:rsidRPr="00E07A85" w:rsidRDefault="008B4565" w:rsidP="00B34007">
      <w:pPr>
        <w:spacing w:after="0"/>
        <w:rPr>
          <w:rFonts w:eastAsia="SimSun"/>
          <w:b/>
        </w:rPr>
      </w:pPr>
    </w:p>
    <w:p w14:paraId="74E8EEF9" w14:textId="77777777" w:rsidR="008B4565" w:rsidRPr="00E07A85" w:rsidRDefault="008B4565" w:rsidP="008B4565">
      <w:pPr>
        <w:rPr>
          <w:b/>
          <w:highlight w:val="yellow"/>
        </w:rPr>
      </w:pPr>
      <w:r w:rsidRPr="00E07A85">
        <w:rPr>
          <w:b/>
          <w:highlight w:val="yellow"/>
        </w:rPr>
        <w:t>END OF CHANGES</w:t>
      </w:r>
    </w:p>
    <w:p w14:paraId="67BDBC2D" w14:textId="77777777" w:rsidR="008B4565" w:rsidRPr="00E07A85" w:rsidRDefault="008B4565" w:rsidP="00B34007">
      <w:pPr>
        <w:spacing w:after="0"/>
        <w:rPr>
          <w:rFonts w:eastAsia="SimSun"/>
          <w:b/>
        </w:rPr>
      </w:pPr>
    </w:p>
    <w:sectPr w:rsidR="008B4565" w:rsidRPr="00E07A8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70F292" w14:textId="77777777" w:rsidR="007541E7" w:rsidRDefault="007541E7">
      <w:r>
        <w:separator/>
      </w:r>
    </w:p>
  </w:endnote>
  <w:endnote w:type="continuationSeparator" w:id="0">
    <w:p w14:paraId="3B707A95" w14:textId="77777777" w:rsidR="007541E7" w:rsidRDefault="00754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600F03" w14:textId="77777777" w:rsidR="007541E7" w:rsidRDefault="007541E7">
      <w:r>
        <w:separator/>
      </w:r>
    </w:p>
  </w:footnote>
  <w:footnote w:type="continuationSeparator" w:id="0">
    <w:p w14:paraId="41167043" w14:textId="77777777" w:rsidR="007541E7" w:rsidRDefault="007541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96B2A32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5A25585"/>
    <w:multiLevelType w:val="hybridMultilevel"/>
    <w:tmpl w:val="2D4E93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BE263D"/>
    <w:multiLevelType w:val="hybridMultilevel"/>
    <w:tmpl w:val="35F0C082"/>
    <w:lvl w:ilvl="0" w:tplc="04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9B06866"/>
    <w:multiLevelType w:val="hybridMultilevel"/>
    <w:tmpl w:val="B80C50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7">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11">
    <w:nsid w:val="1BD6114A"/>
    <w:multiLevelType w:val="hybridMultilevel"/>
    <w:tmpl w:val="BB16CB98"/>
    <w:lvl w:ilvl="0" w:tplc="FAECC374">
      <w:start w:val="7"/>
      <w:numFmt w:val="bullet"/>
      <w:lvlText w:val="-"/>
      <w:lvlJc w:val="left"/>
      <w:pPr>
        <w:ind w:left="720" w:hanging="36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C702AB0"/>
    <w:multiLevelType w:val="hybridMultilevel"/>
    <w:tmpl w:val="DA8CE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D993DFE"/>
    <w:multiLevelType w:val="hybridMultilevel"/>
    <w:tmpl w:val="DE3E7578"/>
    <w:lvl w:ilvl="0" w:tplc="747EA9BA">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689023A"/>
    <w:multiLevelType w:val="hybridMultilevel"/>
    <w:tmpl w:val="9F340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E871B00"/>
    <w:multiLevelType w:val="hybridMultilevel"/>
    <w:tmpl w:val="38E07954"/>
    <w:lvl w:ilvl="0" w:tplc="08090017">
      <w:start w:val="1"/>
      <w:numFmt w:val="lowerLetter"/>
      <w:lvlText w:val="%1)"/>
      <w:lvlJc w:val="left"/>
      <w:pPr>
        <w:ind w:left="825" w:hanging="360"/>
      </w:pPr>
    </w:lvl>
    <w:lvl w:ilvl="1" w:tplc="08090019" w:tentative="1">
      <w:start w:val="1"/>
      <w:numFmt w:val="lowerLetter"/>
      <w:lvlText w:val="%2."/>
      <w:lvlJc w:val="left"/>
      <w:pPr>
        <w:ind w:left="1545" w:hanging="360"/>
      </w:pPr>
    </w:lvl>
    <w:lvl w:ilvl="2" w:tplc="0809001B" w:tentative="1">
      <w:start w:val="1"/>
      <w:numFmt w:val="lowerRoman"/>
      <w:lvlText w:val="%3."/>
      <w:lvlJc w:val="right"/>
      <w:pPr>
        <w:ind w:left="2265" w:hanging="180"/>
      </w:pPr>
    </w:lvl>
    <w:lvl w:ilvl="3" w:tplc="0809000F" w:tentative="1">
      <w:start w:val="1"/>
      <w:numFmt w:val="decimal"/>
      <w:lvlText w:val="%4."/>
      <w:lvlJc w:val="left"/>
      <w:pPr>
        <w:ind w:left="2985" w:hanging="360"/>
      </w:pPr>
    </w:lvl>
    <w:lvl w:ilvl="4" w:tplc="08090019" w:tentative="1">
      <w:start w:val="1"/>
      <w:numFmt w:val="lowerLetter"/>
      <w:lvlText w:val="%5."/>
      <w:lvlJc w:val="left"/>
      <w:pPr>
        <w:ind w:left="3705" w:hanging="360"/>
      </w:pPr>
    </w:lvl>
    <w:lvl w:ilvl="5" w:tplc="0809001B" w:tentative="1">
      <w:start w:val="1"/>
      <w:numFmt w:val="lowerRoman"/>
      <w:lvlText w:val="%6."/>
      <w:lvlJc w:val="right"/>
      <w:pPr>
        <w:ind w:left="4425" w:hanging="180"/>
      </w:pPr>
    </w:lvl>
    <w:lvl w:ilvl="6" w:tplc="0809000F" w:tentative="1">
      <w:start w:val="1"/>
      <w:numFmt w:val="decimal"/>
      <w:lvlText w:val="%7."/>
      <w:lvlJc w:val="left"/>
      <w:pPr>
        <w:ind w:left="5145" w:hanging="360"/>
      </w:pPr>
    </w:lvl>
    <w:lvl w:ilvl="7" w:tplc="08090019" w:tentative="1">
      <w:start w:val="1"/>
      <w:numFmt w:val="lowerLetter"/>
      <w:lvlText w:val="%8."/>
      <w:lvlJc w:val="left"/>
      <w:pPr>
        <w:ind w:left="5865" w:hanging="360"/>
      </w:pPr>
    </w:lvl>
    <w:lvl w:ilvl="8" w:tplc="0809001B" w:tentative="1">
      <w:start w:val="1"/>
      <w:numFmt w:val="lowerRoman"/>
      <w:lvlText w:val="%9."/>
      <w:lvlJc w:val="right"/>
      <w:pPr>
        <w:ind w:left="6585" w:hanging="180"/>
      </w:pPr>
    </w:lvl>
  </w:abstractNum>
  <w:abstractNum w:abstractNumId="17">
    <w:nsid w:val="2EFB18DD"/>
    <w:multiLevelType w:val="hybridMultilevel"/>
    <w:tmpl w:val="10029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19">
    <w:nsid w:val="3AD3619C"/>
    <w:multiLevelType w:val="hybridMultilevel"/>
    <w:tmpl w:val="53A65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F869D0"/>
    <w:multiLevelType w:val="hybridMultilevel"/>
    <w:tmpl w:val="1A385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E6F581A"/>
    <w:multiLevelType w:val="hybridMultilevel"/>
    <w:tmpl w:val="52CA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8C84B48"/>
    <w:multiLevelType w:val="hybridMultilevel"/>
    <w:tmpl w:val="7730D178"/>
    <w:lvl w:ilvl="0" w:tplc="CEA2D6BE">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599C7222"/>
    <w:multiLevelType w:val="hybridMultilevel"/>
    <w:tmpl w:val="BAC6E10C"/>
    <w:lvl w:ilvl="0" w:tplc="3AC64498">
      <w:start w:val="1"/>
      <w:numFmt w:val="bullet"/>
      <w:lvlText w:val="•"/>
      <w:lvlJc w:val="left"/>
      <w:pPr>
        <w:tabs>
          <w:tab w:val="num" w:pos="360"/>
        </w:tabs>
        <w:ind w:left="360" w:hanging="360"/>
      </w:pPr>
      <w:rPr>
        <w:rFonts w:ascii="Arial" w:hAnsi="Arial" w:hint="default"/>
      </w:rPr>
    </w:lvl>
    <w:lvl w:ilvl="1" w:tplc="030EA45C">
      <w:start w:val="1"/>
      <w:numFmt w:val="bullet"/>
      <w:lvlText w:val="•"/>
      <w:lvlJc w:val="left"/>
      <w:pPr>
        <w:tabs>
          <w:tab w:val="num" w:pos="1080"/>
        </w:tabs>
        <w:ind w:left="1080" w:hanging="360"/>
      </w:pPr>
      <w:rPr>
        <w:rFonts w:ascii="Arial" w:hAnsi="Arial" w:hint="default"/>
      </w:rPr>
    </w:lvl>
    <w:lvl w:ilvl="2" w:tplc="DE68F4DE">
      <w:start w:val="2833"/>
      <w:numFmt w:val="bullet"/>
      <w:lvlText w:val="•"/>
      <w:lvlJc w:val="left"/>
      <w:pPr>
        <w:tabs>
          <w:tab w:val="num" w:pos="1800"/>
        </w:tabs>
        <w:ind w:left="1800" w:hanging="360"/>
      </w:pPr>
      <w:rPr>
        <w:rFonts w:ascii="Arial" w:hAnsi="Arial" w:hint="default"/>
      </w:rPr>
    </w:lvl>
    <w:lvl w:ilvl="3" w:tplc="B21C6960" w:tentative="1">
      <w:start w:val="1"/>
      <w:numFmt w:val="bullet"/>
      <w:lvlText w:val="•"/>
      <w:lvlJc w:val="left"/>
      <w:pPr>
        <w:tabs>
          <w:tab w:val="num" w:pos="2520"/>
        </w:tabs>
        <w:ind w:left="2520" w:hanging="360"/>
      </w:pPr>
      <w:rPr>
        <w:rFonts w:ascii="Arial" w:hAnsi="Arial" w:hint="default"/>
      </w:rPr>
    </w:lvl>
    <w:lvl w:ilvl="4" w:tplc="0554BB38" w:tentative="1">
      <w:start w:val="1"/>
      <w:numFmt w:val="bullet"/>
      <w:lvlText w:val="•"/>
      <w:lvlJc w:val="left"/>
      <w:pPr>
        <w:tabs>
          <w:tab w:val="num" w:pos="3240"/>
        </w:tabs>
        <w:ind w:left="3240" w:hanging="360"/>
      </w:pPr>
      <w:rPr>
        <w:rFonts w:ascii="Arial" w:hAnsi="Arial" w:hint="default"/>
      </w:rPr>
    </w:lvl>
    <w:lvl w:ilvl="5" w:tplc="00DE97E8" w:tentative="1">
      <w:start w:val="1"/>
      <w:numFmt w:val="bullet"/>
      <w:lvlText w:val="•"/>
      <w:lvlJc w:val="left"/>
      <w:pPr>
        <w:tabs>
          <w:tab w:val="num" w:pos="3960"/>
        </w:tabs>
        <w:ind w:left="3960" w:hanging="360"/>
      </w:pPr>
      <w:rPr>
        <w:rFonts w:ascii="Arial" w:hAnsi="Arial" w:hint="default"/>
      </w:rPr>
    </w:lvl>
    <w:lvl w:ilvl="6" w:tplc="3D844BF0" w:tentative="1">
      <w:start w:val="1"/>
      <w:numFmt w:val="bullet"/>
      <w:lvlText w:val="•"/>
      <w:lvlJc w:val="left"/>
      <w:pPr>
        <w:tabs>
          <w:tab w:val="num" w:pos="4680"/>
        </w:tabs>
        <w:ind w:left="4680" w:hanging="360"/>
      </w:pPr>
      <w:rPr>
        <w:rFonts w:ascii="Arial" w:hAnsi="Arial" w:hint="default"/>
      </w:rPr>
    </w:lvl>
    <w:lvl w:ilvl="7" w:tplc="A89CF1C6" w:tentative="1">
      <w:start w:val="1"/>
      <w:numFmt w:val="bullet"/>
      <w:lvlText w:val="•"/>
      <w:lvlJc w:val="left"/>
      <w:pPr>
        <w:tabs>
          <w:tab w:val="num" w:pos="5400"/>
        </w:tabs>
        <w:ind w:left="5400" w:hanging="360"/>
      </w:pPr>
      <w:rPr>
        <w:rFonts w:ascii="Arial" w:hAnsi="Arial" w:hint="default"/>
      </w:rPr>
    </w:lvl>
    <w:lvl w:ilvl="8" w:tplc="CBEA7CF2" w:tentative="1">
      <w:start w:val="1"/>
      <w:numFmt w:val="bullet"/>
      <w:lvlText w:val="•"/>
      <w:lvlJc w:val="left"/>
      <w:pPr>
        <w:tabs>
          <w:tab w:val="num" w:pos="6120"/>
        </w:tabs>
        <w:ind w:left="6120" w:hanging="360"/>
      </w:pPr>
      <w:rPr>
        <w:rFonts w:ascii="Arial" w:hAnsi="Arial" w:hint="default"/>
      </w:rPr>
    </w:lvl>
  </w:abstractNum>
  <w:abstractNum w:abstractNumId="28">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9">
    <w:nsid w:val="5D0B3BC3"/>
    <w:multiLevelType w:val="hybridMultilevel"/>
    <w:tmpl w:val="F190D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2F06B49"/>
    <w:multiLevelType w:val="multilevel"/>
    <w:tmpl w:val="5AB8BDA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3">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CED0732"/>
    <w:multiLevelType w:val="hybridMultilevel"/>
    <w:tmpl w:val="673620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6D5E01B6"/>
    <w:multiLevelType w:val="hybridMultilevel"/>
    <w:tmpl w:val="9C2CE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E5E4C40"/>
    <w:multiLevelType w:val="hybridMultilevel"/>
    <w:tmpl w:val="1480F3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074599B"/>
    <w:multiLevelType w:val="hybridMultilevel"/>
    <w:tmpl w:val="C69AB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FB298A"/>
    <w:multiLevelType w:val="hybridMultilevel"/>
    <w:tmpl w:val="B3C8AF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0">
    <w:nsid w:val="75120950"/>
    <w:multiLevelType w:val="hybridMultilevel"/>
    <w:tmpl w:val="8FC645A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DBA4BFD6">
      <w:numFmt w:val="bullet"/>
      <w:lvlText w:val="•"/>
      <w:lvlJc w:val="left"/>
      <w:pPr>
        <w:ind w:left="2210" w:hanging="360"/>
      </w:pPr>
      <w:rPr>
        <w:rFonts w:ascii="Calibri" w:eastAsiaTheme="minorHAnsi" w:hAnsi="Calibri" w:cs="Calibri"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nsid w:val="7A1D03C7"/>
    <w:multiLevelType w:val="hybridMultilevel"/>
    <w:tmpl w:val="32B00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C8005EA"/>
    <w:multiLevelType w:val="hybridMultilevel"/>
    <w:tmpl w:val="FDE00E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4"/>
  </w:num>
  <w:num w:numId="2">
    <w:abstractNumId w:val="45"/>
  </w:num>
  <w:num w:numId="3">
    <w:abstractNumId w:val="25"/>
  </w:num>
  <w:num w:numId="4">
    <w:abstractNumId w:val="22"/>
  </w:num>
  <w:num w:numId="5">
    <w:abstractNumId w:val="7"/>
  </w:num>
  <w:num w:numId="6">
    <w:abstractNumId w:val="41"/>
  </w:num>
  <w:num w:numId="7">
    <w:abstractNumId w:val="39"/>
  </w:num>
  <w:num w:numId="8">
    <w:abstractNumId w:val="46"/>
  </w:num>
  <w:num w:numId="9">
    <w:abstractNumId w:val="1"/>
  </w:num>
  <w:num w:numId="10">
    <w:abstractNumId w:val="28"/>
  </w:num>
  <w:num w:numId="11">
    <w:abstractNumId w:val="14"/>
  </w:num>
  <w:num w:numId="12">
    <w:abstractNumId w:val="2"/>
  </w:num>
  <w:num w:numId="13">
    <w:abstractNumId w:val="30"/>
  </w:num>
  <w:num w:numId="14">
    <w:abstractNumId w:val="10"/>
  </w:num>
  <w:num w:numId="15">
    <w:abstractNumId w:val="33"/>
  </w:num>
  <w:num w:numId="16">
    <w:abstractNumId w:val="20"/>
  </w:num>
  <w:num w:numId="17">
    <w:abstractNumId w:val="27"/>
  </w:num>
  <w:num w:numId="18">
    <w:abstractNumId w:val="15"/>
  </w:num>
  <w:num w:numId="19">
    <w:abstractNumId w:val="23"/>
  </w:num>
  <w:num w:numId="20">
    <w:abstractNumId w:val="16"/>
  </w:num>
  <w:num w:numId="21">
    <w:abstractNumId w:val="11"/>
  </w:num>
  <w:num w:numId="22">
    <w:abstractNumId w:val="36"/>
  </w:num>
  <w:num w:numId="23">
    <w:abstractNumId w:val="31"/>
  </w:num>
  <w:num w:numId="24">
    <w:abstractNumId w:val="12"/>
  </w:num>
  <w:num w:numId="25">
    <w:abstractNumId w:val="8"/>
  </w:num>
  <w:num w:numId="26">
    <w:abstractNumId w:val="40"/>
  </w:num>
  <w:num w:numId="27">
    <w:abstractNumId w:val="4"/>
  </w:num>
  <w:num w:numId="28">
    <w:abstractNumId w:val="44"/>
  </w:num>
  <w:num w:numId="29">
    <w:abstractNumId w:val="42"/>
  </w:num>
  <w:num w:numId="30">
    <w:abstractNumId w:val="6"/>
  </w:num>
  <w:num w:numId="31">
    <w:abstractNumId w:val="37"/>
  </w:num>
  <w:num w:numId="32">
    <w:abstractNumId w:val="19"/>
  </w:num>
  <w:num w:numId="33">
    <w:abstractNumId w:val="38"/>
  </w:num>
  <w:num w:numId="34">
    <w:abstractNumId w:val="34"/>
  </w:num>
  <w:num w:numId="35">
    <w:abstractNumId w:val="3"/>
  </w:num>
  <w:num w:numId="36">
    <w:abstractNumId w:val="13"/>
  </w:num>
  <w:num w:numId="37">
    <w:abstractNumId w:val="18"/>
  </w:num>
  <w:num w:numId="38">
    <w:abstractNumId w:val="32"/>
  </w:num>
  <w:num w:numId="39">
    <w:abstractNumId w:val="9"/>
  </w:num>
  <w:num w:numId="40">
    <w:abstractNumId w:val="29"/>
  </w:num>
  <w:num w:numId="41">
    <w:abstractNumId w:val="26"/>
  </w:num>
  <w:num w:numId="42">
    <w:abstractNumId w:val="43"/>
  </w:num>
  <w:num w:numId="43">
    <w:abstractNumId w:val="5"/>
  </w:num>
  <w:num w:numId="44">
    <w:abstractNumId w:val="21"/>
  </w:num>
  <w:num w:numId="45">
    <w:abstractNumId w:val="35"/>
  </w:num>
  <w:num w:numId="46">
    <w:abstractNumId w:val="0"/>
  </w:num>
  <w:num w:numId="47">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1350"/>
    <w:rsid w:val="00001B14"/>
    <w:rsid w:val="0000200C"/>
    <w:rsid w:val="00002237"/>
    <w:rsid w:val="000024B9"/>
    <w:rsid w:val="0000290C"/>
    <w:rsid w:val="000052CF"/>
    <w:rsid w:val="00006521"/>
    <w:rsid w:val="00006B66"/>
    <w:rsid w:val="00006E30"/>
    <w:rsid w:val="00006E5C"/>
    <w:rsid w:val="00007038"/>
    <w:rsid w:val="00007474"/>
    <w:rsid w:val="000074DE"/>
    <w:rsid w:val="0000794E"/>
    <w:rsid w:val="00010EE1"/>
    <w:rsid w:val="000113B8"/>
    <w:rsid w:val="000118AB"/>
    <w:rsid w:val="000118B9"/>
    <w:rsid w:val="00012002"/>
    <w:rsid w:val="000129C9"/>
    <w:rsid w:val="00014383"/>
    <w:rsid w:val="00014830"/>
    <w:rsid w:val="00015254"/>
    <w:rsid w:val="000158AF"/>
    <w:rsid w:val="00015BDA"/>
    <w:rsid w:val="00016128"/>
    <w:rsid w:val="000167BF"/>
    <w:rsid w:val="00017065"/>
    <w:rsid w:val="00017700"/>
    <w:rsid w:val="00020A30"/>
    <w:rsid w:val="00020DD1"/>
    <w:rsid w:val="00020F3E"/>
    <w:rsid w:val="00021CF2"/>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2B8"/>
    <w:rsid w:val="00041443"/>
    <w:rsid w:val="00043584"/>
    <w:rsid w:val="00043AFE"/>
    <w:rsid w:val="00044500"/>
    <w:rsid w:val="000449E4"/>
    <w:rsid w:val="00044F7E"/>
    <w:rsid w:val="00045DB5"/>
    <w:rsid w:val="0004608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185"/>
    <w:rsid w:val="000614F4"/>
    <w:rsid w:val="00061534"/>
    <w:rsid w:val="000618F3"/>
    <w:rsid w:val="00061CFB"/>
    <w:rsid w:val="0006377B"/>
    <w:rsid w:val="00063850"/>
    <w:rsid w:val="0006455E"/>
    <w:rsid w:val="0006492F"/>
    <w:rsid w:val="00064F29"/>
    <w:rsid w:val="000651E8"/>
    <w:rsid w:val="0006597E"/>
    <w:rsid w:val="00065AED"/>
    <w:rsid w:val="000662C6"/>
    <w:rsid w:val="00067ABB"/>
    <w:rsid w:val="00070D52"/>
    <w:rsid w:val="000714F0"/>
    <w:rsid w:val="00071C5B"/>
    <w:rsid w:val="00071FD9"/>
    <w:rsid w:val="000722FA"/>
    <w:rsid w:val="0007282C"/>
    <w:rsid w:val="00072930"/>
    <w:rsid w:val="00072B84"/>
    <w:rsid w:val="00072BBA"/>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0B7C"/>
    <w:rsid w:val="000A1523"/>
    <w:rsid w:val="000A17F4"/>
    <w:rsid w:val="000A19E5"/>
    <w:rsid w:val="000A1DE4"/>
    <w:rsid w:val="000A2774"/>
    <w:rsid w:val="000A3CF3"/>
    <w:rsid w:val="000A5921"/>
    <w:rsid w:val="000A596D"/>
    <w:rsid w:val="000A6EF1"/>
    <w:rsid w:val="000A703E"/>
    <w:rsid w:val="000A731E"/>
    <w:rsid w:val="000A75ED"/>
    <w:rsid w:val="000A75EE"/>
    <w:rsid w:val="000A7B44"/>
    <w:rsid w:val="000B0E91"/>
    <w:rsid w:val="000B133D"/>
    <w:rsid w:val="000B1F9F"/>
    <w:rsid w:val="000B2700"/>
    <w:rsid w:val="000B3359"/>
    <w:rsid w:val="000B37A9"/>
    <w:rsid w:val="000B38F6"/>
    <w:rsid w:val="000B4A2B"/>
    <w:rsid w:val="000B5807"/>
    <w:rsid w:val="000B6576"/>
    <w:rsid w:val="000B6598"/>
    <w:rsid w:val="000B67AC"/>
    <w:rsid w:val="000C0F14"/>
    <w:rsid w:val="000C1738"/>
    <w:rsid w:val="000C28FA"/>
    <w:rsid w:val="000C31A2"/>
    <w:rsid w:val="000C405C"/>
    <w:rsid w:val="000C4680"/>
    <w:rsid w:val="000C4B22"/>
    <w:rsid w:val="000C4EB3"/>
    <w:rsid w:val="000C66E1"/>
    <w:rsid w:val="000C6A67"/>
    <w:rsid w:val="000C7A8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67DC"/>
    <w:rsid w:val="000F7FEC"/>
    <w:rsid w:val="00100BDB"/>
    <w:rsid w:val="00102D92"/>
    <w:rsid w:val="001039C1"/>
    <w:rsid w:val="00103BF1"/>
    <w:rsid w:val="00103C83"/>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0D5"/>
    <w:rsid w:val="00127607"/>
    <w:rsid w:val="00127634"/>
    <w:rsid w:val="001302B0"/>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4DFF"/>
    <w:rsid w:val="001453B0"/>
    <w:rsid w:val="0014694E"/>
    <w:rsid w:val="00146D3F"/>
    <w:rsid w:val="0014708F"/>
    <w:rsid w:val="0014763F"/>
    <w:rsid w:val="001476C9"/>
    <w:rsid w:val="00147BFA"/>
    <w:rsid w:val="00150558"/>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75B1"/>
    <w:rsid w:val="00167822"/>
    <w:rsid w:val="00171F1D"/>
    <w:rsid w:val="00172746"/>
    <w:rsid w:val="001732F9"/>
    <w:rsid w:val="00173A55"/>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5816"/>
    <w:rsid w:val="00185A2C"/>
    <w:rsid w:val="001866BB"/>
    <w:rsid w:val="001875DB"/>
    <w:rsid w:val="00187E09"/>
    <w:rsid w:val="00187F9C"/>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64F1"/>
    <w:rsid w:val="0019703F"/>
    <w:rsid w:val="001973FE"/>
    <w:rsid w:val="00197594"/>
    <w:rsid w:val="00197C8F"/>
    <w:rsid w:val="001A0A22"/>
    <w:rsid w:val="001A1C76"/>
    <w:rsid w:val="001A26BD"/>
    <w:rsid w:val="001A2C73"/>
    <w:rsid w:val="001A3278"/>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C02B8"/>
    <w:rsid w:val="001C054C"/>
    <w:rsid w:val="001C09E6"/>
    <w:rsid w:val="001C0E00"/>
    <w:rsid w:val="001C16B4"/>
    <w:rsid w:val="001C16F6"/>
    <w:rsid w:val="001C1A22"/>
    <w:rsid w:val="001C35E4"/>
    <w:rsid w:val="001C40BB"/>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3AE0"/>
    <w:rsid w:val="001E4C89"/>
    <w:rsid w:val="001E5AE2"/>
    <w:rsid w:val="001E5BD5"/>
    <w:rsid w:val="001E5C11"/>
    <w:rsid w:val="001E6020"/>
    <w:rsid w:val="001E6C1F"/>
    <w:rsid w:val="001F0541"/>
    <w:rsid w:val="001F06F5"/>
    <w:rsid w:val="001F089A"/>
    <w:rsid w:val="001F0CB7"/>
    <w:rsid w:val="001F1952"/>
    <w:rsid w:val="001F1E8B"/>
    <w:rsid w:val="001F3613"/>
    <w:rsid w:val="001F3B85"/>
    <w:rsid w:val="001F48BC"/>
    <w:rsid w:val="001F6769"/>
    <w:rsid w:val="001F7B7B"/>
    <w:rsid w:val="00200D51"/>
    <w:rsid w:val="00201AED"/>
    <w:rsid w:val="002026D6"/>
    <w:rsid w:val="00202719"/>
    <w:rsid w:val="00203017"/>
    <w:rsid w:val="002042F6"/>
    <w:rsid w:val="00204661"/>
    <w:rsid w:val="00204A73"/>
    <w:rsid w:val="00204C98"/>
    <w:rsid w:val="002053E5"/>
    <w:rsid w:val="00205D25"/>
    <w:rsid w:val="00205EF8"/>
    <w:rsid w:val="002064F0"/>
    <w:rsid w:val="00207162"/>
    <w:rsid w:val="00207193"/>
    <w:rsid w:val="002078C8"/>
    <w:rsid w:val="00210623"/>
    <w:rsid w:val="0021093A"/>
    <w:rsid w:val="002109E3"/>
    <w:rsid w:val="0021123D"/>
    <w:rsid w:val="002119FA"/>
    <w:rsid w:val="00211AB8"/>
    <w:rsid w:val="00212377"/>
    <w:rsid w:val="00214E77"/>
    <w:rsid w:val="002153DF"/>
    <w:rsid w:val="00215E4C"/>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A33"/>
    <w:rsid w:val="00253FF9"/>
    <w:rsid w:val="0025518F"/>
    <w:rsid w:val="00255E54"/>
    <w:rsid w:val="0025724F"/>
    <w:rsid w:val="00257C0B"/>
    <w:rsid w:val="002611A6"/>
    <w:rsid w:val="002616B5"/>
    <w:rsid w:val="00262E7D"/>
    <w:rsid w:val="002630C2"/>
    <w:rsid w:val="002636F9"/>
    <w:rsid w:val="002643AC"/>
    <w:rsid w:val="00267D15"/>
    <w:rsid w:val="00267E6A"/>
    <w:rsid w:val="00272AE9"/>
    <w:rsid w:val="00273314"/>
    <w:rsid w:val="002735DB"/>
    <w:rsid w:val="00273751"/>
    <w:rsid w:val="00273B16"/>
    <w:rsid w:val="0027419C"/>
    <w:rsid w:val="00274794"/>
    <w:rsid w:val="00274ADF"/>
    <w:rsid w:val="00274D1B"/>
    <w:rsid w:val="00275EA3"/>
    <w:rsid w:val="0027637E"/>
    <w:rsid w:val="00276869"/>
    <w:rsid w:val="0027686E"/>
    <w:rsid w:val="00276B54"/>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5C8"/>
    <w:rsid w:val="0029284C"/>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B0178"/>
    <w:rsid w:val="002B12C8"/>
    <w:rsid w:val="002B1714"/>
    <w:rsid w:val="002B1B24"/>
    <w:rsid w:val="002B2AD0"/>
    <w:rsid w:val="002B338A"/>
    <w:rsid w:val="002B388F"/>
    <w:rsid w:val="002B3FA2"/>
    <w:rsid w:val="002B4252"/>
    <w:rsid w:val="002B503E"/>
    <w:rsid w:val="002B5486"/>
    <w:rsid w:val="002B658B"/>
    <w:rsid w:val="002B6B85"/>
    <w:rsid w:val="002B7713"/>
    <w:rsid w:val="002B7EB9"/>
    <w:rsid w:val="002C00B4"/>
    <w:rsid w:val="002C0869"/>
    <w:rsid w:val="002C1170"/>
    <w:rsid w:val="002C1C0C"/>
    <w:rsid w:val="002C21B4"/>
    <w:rsid w:val="002C3217"/>
    <w:rsid w:val="002C3C78"/>
    <w:rsid w:val="002C48C8"/>
    <w:rsid w:val="002C506C"/>
    <w:rsid w:val="002C685A"/>
    <w:rsid w:val="002C74BD"/>
    <w:rsid w:val="002C776B"/>
    <w:rsid w:val="002C7A61"/>
    <w:rsid w:val="002D06C9"/>
    <w:rsid w:val="002D183C"/>
    <w:rsid w:val="002D1E4A"/>
    <w:rsid w:val="002D2A25"/>
    <w:rsid w:val="002D2C93"/>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66B"/>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4EB9"/>
    <w:rsid w:val="002F55CA"/>
    <w:rsid w:val="002F5939"/>
    <w:rsid w:val="002F5E8C"/>
    <w:rsid w:val="002F62F6"/>
    <w:rsid w:val="002F6BEE"/>
    <w:rsid w:val="002F6CE1"/>
    <w:rsid w:val="002F6CF0"/>
    <w:rsid w:val="002F6E6F"/>
    <w:rsid w:val="003004C4"/>
    <w:rsid w:val="003008D9"/>
    <w:rsid w:val="00300E43"/>
    <w:rsid w:val="003010F1"/>
    <w:rsid w:val="00301E34"/>
    <w:rsid w:val="00302253"/>
    <w:rsid w:val="00302443"/>
    <w:rsid w:val="00303668"/>
    <w:rsid w:val="00303EC0"/>
    <w:rsid w:val="00305C94"/>
    <w:rsid w:val="00305D8A"/>
    <w:rsid w:val="00306C26"/>
    <w:rsid w:val="003070FA"/>
    <w:rsid w:val="00307264"/>
    <w:rsid w:val="00307D62"/>
    <w:rsid w:val="003107C4"/>
    <w:rsid w:val="003116AA"/>
    <w:rsid w:val="003125E1"/>
    <w:rsid w:val="0031295A"/>
    <w:rsid w:val="00312A1A"/>
    <w:rsid w:val="00313C46"/>
    <w:rsid w:val="003158AC"/>
    <w:rsid w:val="00316522"/>
    <w:rsid w:val="0031776F"/>
    <w:rsid w:val="00320051"/>
    <w:rsid w:val="003207AA"/>
    <w:rsid w:val="00321310"/>
    <w:rsid w:val="00321B92"/>
    <w:rsid w:val="00323BB6"/>
    <w:rsid w:val="00324A94"/>
    <w:rsid w:val="00325480"/>
    <w:rsid w:val="0032587F"/>
    <w:rsid w:val="00326632"/>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298E"/>
    <w:rsid w:val="0036385F"/>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5E20"/>
    <w:rsid w:val="00375F8F"/>
    <w:rsid w:val="0037628D"/>
    <w:rsid w:val="00376B4A"/>
    <w:rsid w:val="00377680"/>
    <w:rsid w:val="0037791B"/>
    <w:rsid w:val="00377BF4"/>
    <w:rsid w:val="00380069"/>
    <w:rsid w:val="003801FA"/>
    <w:rsid w:val="00380393"/>
    <w:rsid w:val="0038209B"/>
    <w:rsid w:val="003828C6"/>
    <w:rsid w:val="00382CB1"/>
    <w:rsid w:val="00383560"/>
    <w:rsid w:val="00383AD0"/>
    <w:rsid w:val="0038446C"/>
    <w:rsid w:val="00384768"/>
    <w:rsid w:val="00384BBB"/>
    <w:rsid w:val="003851F3"/>
    <w:rsid w:val="00385E29"/>
    <w:rsid w:val="003866FF"/>
    <w:rsid w:val="003867D9"/>
    <w:rsid w:val="00386B76"/>
    <w:rsid w:val="003877FF"/>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19"/>
    <w:rsid w:val="003A1735"/>
    <w:rsid w:val="003A19B4"/>
    <w:rsid w:val="003A265E"/>
    <w:rsid w:val="003A282D"/>
    <w:rsid w:val="003A3B43"/>
    <w:rsid w:val="003A40C2"/>
    <w:rsid w:val="003A578E"/>
    <w:rsid w:val="003A61BC"/>
    <w:rsid w:val="003A683A"/>
    <w:rsid w:val="003B017E"/>
    <w:rsid w:val="003B0559"/>
    <w:rsid w:val="003B0B3C"/>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B87"/>
    <w:rsid w:val="003D5EC0"/>
    <w:rsid w:val="003D660C"/>
    <w:rsid w:val="003E0703"/>
    <w:rsid w:val="003E13CD"/>
    <w:rsid w:val="003E1A18"/>
    <w:rsid w:val="003E1DB8"/>
    <w:rsid w:val="003E2E08"/>
    <w:rsid w:val="003E3487"/>
    <w:rsid w:val="003E3C35"/>
    <w:rsid w:val="003E3C67"/>
    <w:rsid w:val="003E44A3"/>
    <w:rsid w:val="003E5955"/>
    <w:rsid w:val="003E5A45"/>
    <w:rsid w:val="003E5E61"/>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CFF"/>
    <w:rsid w:val="00412FF0"/>
    <w:rsid w:val="00413EAD"/>
    <w:rsid w:val="004144FC"/>
    <w:rsid w:val="00414AA4"/>
    <w:rsid w:val="00414C3D"/>
    <w:rsid w:val="004151C2"/>
    <w:rsid w:val="00415254"/>
    <w:rsid w:val="00415892"/>
    <w:rsid w:val="00415C94"/>
    <w:rsid w:val="00416CD6"/>
    <w:rsid w:val="004179E1"/>
    <w:rsid w:val="00421E9B"/>
    <w:rsid w:val="004225C3"/>
    <w:rsid w:val="004225F5"/>
    <w:rsid w:val="00422E43"/>
    <w:rsid w:val="00423E69"/>
    <w:rsid w:val="00424F03"/>
    <w:rsid w:val="004255AE"/>
    <w:rsid w:val="00426DB6"/>
    <w:rsid w:val="0043050D"/>
    <w:rsid w:val="004314D0"/>
    <w:rsid w:val="00431C66"/>
    <w:rsid w:val="00431F90"/>
    <w:rsid w:val="004327A0"/>
    <w:rsid w:val="004339C9"/>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A20"/>
    <w:rsid w:val="00443CE3"/>
    <w:rsid w:val="00443F83"/>
    <w:rsid w:val="004442AB"/>
    <w:rsid w:val="00444438"/>
    <w:rsid w:val="00444584"/>
    <w:rsid w:val="0044488C"/>
    <w:rsid w:val="00445147"/>
    <w:rsid w:val="00445A77"/>
    <w:rsid w:val="00446559"/>
    <w:rsid w:val="004465AC"/>
    <w:rsid w:val="004467E0"/>
    <w:rsid w:val="00446970"/>
    <w:rsid w:val="0044714E"/>
    <w:rsid w:val="0044739B"/>
    <w:rsid w:val="004473FC"/>
    <w:rsid w:val="00447C9F"/>
    <w:rsid w:val="00447E0E"/>
    <w:rsid w:val="0045004A"/>
    <w:rsid w:val="004501D9"/>
    <w:rsid w:val="004502BB"/>
    <w:rsid w:val="0045030A"/>
    <w:rsid w:val="00451102"/>
    <w:rsid w:val="0045139A"/>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1C0B"/>
    <w:rsid w:val="00461C6F"/>
    <w:rsid w:val="00461F29"/>
    <w:rsid w:val="00464032"/>
    <w:rsid w:val="004641E0"/>
    <w:rsid w:val="00464E7B"/>
    <w:rsid w:val="0046547A"/>
    <w:rsid w:val="00465AC9"/>
    <w:rsid w:val="00470C14"/>
    <w:rsid w:val="004716FD"/>
    <w:rsid w:val="004727DB"/>
    <w:rsid w:val="00473BFC"/>
    <w:rsid w:val="00473F40"/>
    <w:rsid w:val="004741E7"/>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7708"/>
    <w:rsid w:val="00487FD0"/>
    <w:rsid w:val="00492B76"/>
    <w:rsid w:val="00492E2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3CC0"/>
    <w:rsid w:val="004A4EE8"/>
    <w:rsid w:val="004A539C"/>
    <w:rsid w:val="004A5774"/>
    <w:rsid w:val="004A66B9"/>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0D90"/>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3E9"/>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E21"/>
    <w:rsid w:val="004E6386"/>
    <w:rsid w:val="004E73B1"/>
    <w:rsid w:val="004E75E2"/>
    <w:rsid w:val="004F002D"/>
    <w:rsid w:val="004F030E"/>
    <w:rsid w:val="004F047B"/>
    <w:rsid w:val="004F180E"/>
    <w:rsid w:val="004F4041"/>
    <w:rsid w:val="004F458B"/>
    <w:rsid w:val="004F71BE"/>
    <w:rsid w:val="004F76F4"/>
    <w:rsid w:val="004F7CBE"/>
    <w:rsid w:val="00500111"/>
    <w:rsid w:val="00500DA6"/>
    <w:rsid w:val="00501040"/>
    <w:rsid w:val="0050159D"/>
    <w:rsid w:val="00501D0C"/>
    <w:rsid w:val="00502149"/>
    <w:rsid w:val="00502680"/>
    <w:rsid w:val="005046A6"/>
    <w:rsid w:val="005046CD"/>
    <w:rsid w:val="005073E7"/>
    <w:rsid w:val="00507872"/>
    <w:rsid w:val="00510BDB"/>
    <w:rsid w:val="0051153D"/>
    <w:rsid w:val="005123FA"/>
    <w:rsid w:val="005128E1"/>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3AD3"/>
    <w:rsid w:val="0052428D"/>
    <w:rsid w:val="00525633"/>
    <w:rsid w:val="005258A3"/>
    <w:rsid w:val="00527A18"/>
    <w:rsid w:val="0053051C"/>
    <w:rsid w:val="00531529"/>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2DB0"/>
    <w:rsid w:val="00563610"/>
    <w:rsid w:val="0056397A"/>
    <w:rsid w:val="00563F3F"/>
    <w:rsid w:val="00566540"/>
    <w:rsid w:val="00567648"/>
    <w:rsid w:val="005677A5"/>
    <w:rsid w:val="00567F4A"/>
    <w:rsid w:val="005706CB"/>
    <w:rsid w:val="00570908"/>
    <w:rsid w:val="00570F74"/>
    <w:rsid w:val="00571714"/>
    <w:rsid w:val="00572518"/>
    <w:rsid w:val="00574709"/>
    <w:rsid w:val="00574949"/>
    <w:rsid w:val="00575158"/>
    <w:rsid w:val="005754B2"/>
    <w:rsid w:val="00575656"/>
    <w:rsid w:val="00575869"/>
    <w:rsid w:val="0057628C"/>
    <w:rsid w:val="00580E63"/>
    <w:rsid w:val="005812D5"/>
    <w:rsid w:val="005817B0"/>
    <w:rsid w:val="00581CCD"/>
    <w:rsid w:val="0058216E"/>
    <w:rsid w:val="0058238F"/>
    <w:rsid w:val="00582DB8"/>
    <w:rsid w:val="00582EEB"/>
    <w:rsid w:val="00583162"/>
    <w:rsid w:val="005833B3"/>
    <w:rsid w:val="00583D28"/>
    <w:rsid w:val="00583D47"/>
    <w:rsid w:val="00584C06"/>
    <w:rsid w:val="00584CE5"/>
    <w:rsid w:val="00584DB1"/>
    <w:rsid w:val="005853B3"/>
    <w:rsid w:val="005879D9"/>
    <w:rsid w:val="00590903"/>
    <w:rsid w:val="00591144"/>
    <w:rsid w:val="005914A2"/>
    <w:rsid w:val="005917CC"/>
    <w:rsid w:val="00591A13"/>
    <w:rsid w:val="00591EEF"/>
    <w:rsid w:val="00592535"/>
    <w:rsid w:val="005925BF"/>
    <w:rsid w:val="00592F1D"/>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D51"/>
    <w:rsid w:val="005A6193"/>
    <w:rsid w:val="005A635E"/>
    <w:rsid w:val="005A76BD"/>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3E80"/>
    <w:rsid w:val="005C40B5"/>
    <w:rsid w:val="005C4312"/>
    <w:rsid w:val="005C45B0"/>
    <w:rsid w:val="005C4AE9"/>
    <w:rsid w:val="005C5AF3"/>
    <w:rsid w:val="005C6469"/>
    <w:rsid w:val="005C66F5"/>
    <w:rsid w:val="005C6B83"/>
    <w:rsid w:val="005C6E05"/>
    <w:rsid w:val="005C77F5"/>
    <w:rsid w:val="005D0BCB"/>
    <w:rsid w:val="005D1238"/>
    <w:rsid w:val="005D33B0"/>
    <w:rsid w:val="005D3C59"/>
    <w:rsid w:val="005D3E1C"/>
    <w:rsid w:val="005D4EA4"/>
    <w:rsid w:val="005D6F96"/>
    <w:rsid w:val="005D76CC"/>
    <w:rsid w:val="005E4F17"/>
    <w:rsid w:val="005E5C5A"/>
    <w:rsid w:val="005F09AC"/>
    <w:rsid w:val="005F0FD2"/>
    <w:rsid w:val="005F16E3"/>
    <w:rsid w:val="005F25C7"/>
    <w:rsid w:val="005F27D1"/>
    <w:rsid w:val="005F27EC"/>
    <w:rsid w:val="005F2CFA"/>
    <w:rsid w:val="005F3133"/>
    <w:rsid w:val="005F36BB"/>
    <w:rsid w:val="005F3ABB"/>
    <w:rsid w:val="005F590A"/>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F24"/>
    <w:rsid w:val="00621705"/>
    <w:rsid w:val="00621A16"/>
    <w:rsid w:val="00621ED0"/>
    <w:rsid w:val="00622613"/>
    <w:rsid w:val="00622FFE"/>
    <w:rsid w:val="00623195"/>
    <w:rsid w:val="0062321D"/>
    <w:rsid w:val="00623E9C"/>
    <w:rsid w:val="0062411C"/>
    <w:rsid w:val="00624BB8"/>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3DA"/>
    <w:rsid w:val="006405FB"/>
    <w:rsid w:val="006406C6"/>
    <w:rsid w:val="006409B4"/>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6073"/>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702"/>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0CA"/>
    <w:rsid w:val="0069354D"/>
    <w:rsid w:val="0069475E"/>
    <w:rsid w:val="00694DB2"/>
    <w:rsid w:val="00695AA2"/>
    <w:rsid w:val="00696829"/>
    <w:rsid w:val="00696C85"/>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B90"/>
    <w:rsid w:val="006B7E59"/>
    <w:rsid w:val="006C01D4"/>
    <w:rsid w:val="006C01E2"/>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500"/>
    <w:rsid w:val="006D2FB4"/>
    <w:rsid w:val="006D3946"/>
    <w:rsid w:val="006D427F"/>
    <w:rsid w:val="006D4C6C"/>
    <w:rsid w:val="006D504C"/>
    <w:rsid w:val="006D515B"/>
    <w:rsid w:val="006D5F1F"/>
    <w:rsid w:val="006D5F90"/>
    <w:rsid w:val="006D6577"/>
    <w:rsid w:val="006D6DA3"/>
    <w:rsid w:val="006D7429"/>
    <w:rsid w:val="006D7698"/>
    <w:rsid w:val="006E142E"/>
    <w:rsid w:val="006E1EEA"/>
    <w:rsid w:val="006E298F"/>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588"/>
    <w:rsid w:val="007239A2"/>
    <w:rsid w:val="00723D32"/>
    <w:rsid w:val="007267A4"/>
    <w:rsid w:val="007274EC"/>
    <w:rsid w:val="007303FB"/>
    <w:rsid w:val="00730886"/>
    <w:rsid w:val="007308ED"/>
    <w:rsid w:val="007309EE"/>
    <w:rsid w:val="00730B54"/>
    <w:rsid w:val="0073110A"/>
    <w:rsid w:val="007326E9"/>
    <w:rsid w:val="00732778"/>
    <w:rsid w:val="00732AA5"/>
    <w:rsid w:val="00733769"/>
    <w:rsid w:val="0073419C"/>
    <w:rsid w:val="007341C4"/>
    <w:rsid w:val="00734D40"/>
    <w:rsid w:val="00736563"/>
    <w:rsid w:val="0074110A"/>
    <w:rsid w:val="007412F1"/>
    <w:rsid w:val="00743A5F"/>
    <w:rsid w:val="00744132"/>
    <w:rsid w:val="00745C41"/>
    <w:rsid w:val="00746972"/>
    <w:rsid w:val="00746C2B"/>
    <w:rsid w:val="00747A68"/>
    <w:rsid w:val="00747B18"/>
    <w:rsid w:val="00747B56"/>
    <w:rsid w:val="00751147"/>
    <w:rsid w:val="0075220B"/>
    <w:rsid w:val="007526C2"/>
    <w:rsid w:val="00752EB9"/>
    <w:rsid w:val="0075397D"/>
    <w:rsid w:val="00753BA8"/>
    <w:rsid w:val="007541E7"/>
    <w:rsid w:val="00754292"/>
    <w:rsid w:val="0075440A"/>
    <w:rsid w:val="00754758"/>
    <w:rsid w:val="007547C7"/>
    <w:rsid w:val="00754803"/>
    <w:rsid w:val="007552CF"/>
    <w:rsid w:val="007563C3"/>
    <w:rsid w:val="007568A4"/>
    <w:rsid w:val="0075729B"/>
    <w:rsid w:val="00757597"/>
    <w:rsid w:val="00757FCD"/>
    <w:rsid w:val="00760CBF"/>
    <w:rsid w:val="0076133D"/>
    <w:rsid w:val="007614C0"/>
    <w:rsid w:val="007630DE"/>
    <w:rsid w:val="0076321B"/>
    <w:rsid w:val="007637FC"/>
    <w:rsid w:val="00763A5B"/>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DDE"/>
    <w:rsid w:val="00785FE2"/>
    <w:rsid w:val="00786083"/>
    <w:rsid w:val="0078697D"/>
    <w:rsid w:val="00787040"/>
    <w:rsid w:val="00790839"/>
    <w:rsid w:val="00791264"/>
    <w:rsid w:val="00793011"/>
    <w:rsid w:val="00793B9E"/>
    <w:rsid w:val="00794104"/>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604B"/>
    <w:rsid w:val="007A6EE7"/>
    <w:rsid w:val="007A6F5F"/>
    <w:rsid w:val="007B01CE"/>
    <w:rsid w:val="007B0D69"/>
    <w:rsid w:val="007B178B"/>
    <w:rsid w:val="007B1A06"/>
    <w:rsid w:val="007B1DF9"/>
    <w:rsid w:val="007B1EE7"/>
    <w:rsid w:val="007B33FE"/>
    <w:rsid w:val="007B404A"/>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7AF"/>
    <w:rsid w:val="007C6E24"/>
    <w:rsid w:val="007C7E3A"/>
    <w:rsid w:val="007D07B4"/>
    <w:rsid w:val="007D0CEF"/>
    <w:rsid w:val="007D1C75"/>
    <w:rsid w:val="007D2DD0"/>
    <w:rsid w:val="007D3308"/>
    <w:rsid w:val="007D34CB"/>
    <w:rsid w:val="007D3507"/>
    <w:rsid w:val="007D3708"/>
    <w:rsid w:val="007D3796"/>
    <w:rsid w:val="007D385C"/>
    <w:rsid w:val="007D3F1E"/>
    <w:rsid w:val="007D40EA"/>
    <w:rsid w:val="007D4472"/>
    <w:rsid w:val="007D4754"/>
    <w:rsid w:val="007D4914"/>
    <w:rsid w:val="007D495C"/>
    <w:rsid w:val="007D4DAE"/>
    <w:rsid w:val="007D4F82"/>
    <w:rsid w:val="007D52B8"/>
    <w:rsid w:val="007D5ACD"/>
    <w:rsid w:val="007D5CF1"/>
    <w:rsid w:val="007D62A1"/>
    <w:rsid w:val="007D6873"/>
    <w:rsid w:val="007D78CC"/>
    <w:rsid w:val="007D79F8"/>
    <w:rsid w:val="007E1342"/>
    <w:rsid w:val="007E169E"/>
    <w:rsid w:val="007E1A2A"/>
    <w:rsid w:val="007E3661"/>
    <w:rsid w:val="007E3F04"/>
    <w:rsid w:val="007E52A4"/>
    <w:rsid w:val="007E6D4B"/>
    <w:rsid w:val="007F15B7"/>
    <w:rsid w:val="007F1685"/>
    <w:rsid w:val="007F1835"/>
    <w:rsid w:val="007F2A4B"/>
    <w:rsid w:val="007F32ED"/>
    <w:rsid w:val="007F395A"/>
    <w:rsid w:val="007F411C"/>
    <w:rsid w:val="007F501D"/>
    <w:rsid w:val="007F50EF"/>
    <w:rsid w:val="007F688C"/>
    <w:rsid w:val="007F68B0"/>
    <w:rsid w:val="007F6B4C"/>
    <w:rsid w:val="007F740E"/>
    <w:rsid w:val="007F74CA"/>
    <w:rsid w:val="007F7835"/>
    <w:rsid w:val="007F795A"/>
    <w:rsid w:val="00800630"/>
    <w:rsid w:val="00800DA3"/>
    <w:rsid w:val="00800FC3"/>
    <w:rsid w:val="00801E84"/>
    <w:rsid w:val="00802B6E"/>
    <w:rsid w:val="008030DF"/>
    <w:rsid w:val="008036B0"/>
    <w:rsid w:val="0080376D"/>
    <w:rsid w:val="0080576A"/>
    <w:rsid w:val="00806634"/>
    <w:rsid w:val="00807A21"/>
    <w:rsid w:val="00807CE3"/>
    <w:rsid w:val="008100E1"/>
    <w:rsid w:val="00810257"/>
    <w:rsid w:val="008103BA"/>
    <w:rsid w:val="00810896"/>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1B83"/>
    <w:rsid w:val="00843091"/>
    <w:rsid w:val="008430BD"/>
    <w:rsid w:val="00843142"/>
    <w:rsid w:val="008434CD"/>
    <w:rsid w:val="008436FA"/>
    <w:rsid w:val="00843CA0"/>
    <w:rsid w:val="00844222"/>
    <w:rsid w:val="0084477E"/>
    <w:rsid w:val="00844FA2"/>
    <w:rsid w:val="0084523D"/>
    <w:rsid w:val="00846477"/>
    <w:rsid w:val="00846BFA"/>
    <w:rsid w:val="00847936"/>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0E0"/>
    <w:rsid w:val="00864807"/>
    <w:rsid w:val="00866261"/>
    <w:rsid w:val="0086667E"/>
    <w:rsid w:val="00867342"/>
    <w:rsid w:val="0086756C"/>
    <w:rsid w:val="00871456"/>
    <w:rsid w:val="00871DD1"/>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2D3C"/>
    <w:rsid w:val="00893054"/>
    <w:rsid w:val="0089413B"/>
    <w:rsid w:val="0089489E"/>
    <w:rsid w:val="00895A3A"/>
    <w:rsid w:val="008963DD"/>
    <w:rsid w:val="00897121"/>
    <w:rsid w:val="0089728B"/>
    <w:rsid w:val="00897F62"/>
    <w:rsid w:val="008A07A9"/>
    <w:rsid w:val="008A0CF6"/>
    <w:rsid w:val="008A0FF5"/>
    <w:rsid w:val="008A3513"/>
    <w:rsid w:val="008A3D66"/>
    <w:rsid w:val="008A3DD4"/>
    <w:rsid w:val="008A3E66"/>
    <w:rsid w:val="008A4E07"/>
    <w:rsid w:val="008A524B"/>
    <w:rsid w:val="008A5750"/>
    <w:rsid w:val="008A5D1E"/>
    <w:rsid w:val="008A5D62"/>
    <w:rsid w:val="008A695C"/>
    <w:rsid w:val="008A6A6F"/>
    <w:rsid w:val="008A6AEA"/>
    <w:rsid w:val="008B0259"/>
    <w:rsid w:val="008B0471"/>
    <w:rsid w:val="008B09B6"/>
    <w:rsid w:val="008B19E2"/>
    <w:rsid w:val="008B2BBE"/>
    <w:rsid w:val="008B2CFD"/>
    <w:rsid w:val="008B3B72"/>
    <w:rsid w:val="008B4565"/>
    <w:rsid w:val="008B563B"/>
    <w:rsid w:val="008B68C9"/>
    <w:rsid w:val="008B6B41"/>
    <w:rsid w:val="008B6BA2"/>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6EC"/>
    <w:rsid w:val="008D79ED"/>
    <w:rsid w:val="008D7A09"/>
    <w:rsid w:val="008E082F"/>
    <w:rsid w:val="008E1CEB"/>
    <w:rsid w:val="008E357B"/>
    <w:rsid w:val="008E3E4F"/>
    <w:rsid w:val="008E46A6"/>
    <w:rsid w:val="008E586B"/>
    <w:rsid w:val="008E6916"/>
    <w:rsid w:val="008E719C"/>
    <w:rsid w:val="008E75DE"/>
    <w:rsid w:val="008E7B8F"/>
    <w:rsid w:val="008E7DB7"/>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0EC0"/>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47BF"/>
    <w:rsid w:val="009149B3"/>
    <w:rsid w:val="00915775"/>
    <w:rsid w:val="00915BE2"/>
    <w:rsid w:val="00915C89"/>
    <w:rsid w:val="00916B66"/>
    <w:rsid w:val="00916CCA"/>
    <w:rsid w:val="009175CD"/>
    <w:rsid w:val="00922563"/>
    <w:rsid w:val="00925056"/>
    <w:rsid w:val="0092556E"/>
    <w:rsid w:val="00925E68"/>
    <w:rsid w:val="00925F38"/>
    <w:rsid w:val="0092681F"/>
    <w:rsid w:val="009269AA"/>
    <w:rsid w:val="00926B47"/>
    <w:rsid w:val="00927472"/>
    <w:rsid w:val="00927F5D"/>
    <w:rsid w:val="00931259"/>
    <w:rsid w:val="009336CF"/>
    <w:rsid w:val="00933B8B"/>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1D"/>
    <w:rsid w:val="00942A38"/>
    <w:rsid w:val="00942C3D"/>
    <w:rsid w:val="00943464"/>
    <w:rsid w:val="00944B7A"/>
    <w:rsid w:val="00944CC7"/>
    <w:rsid w:val="0094583F"/>
    <w:rsid w:val="009469B4"/>
    <w:rsid w:val="0094737A"/>
    <w:rsid w:val="00950041"/>
    <w:rsid w:val="00950B68"/>
    <w:rsid w:val="00950F58"/>
    <w:rsid w:val="00952BA8"/>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BAA"/>
    <w:rsid w:val="00961CAC"/>
    <w:rsid w:val="009622FC"/>
    <w:rsid w:val="00963BCC"/>
    <w:rsid w:val="00964E20"/>
    <w:rsid w:val="00965924"/>
    <w:rsid w:val="0096615B"/>
    <w:rsid w:val="00967F3D"/>
    <w:rsid w:val="00970F97"/>
    <w:rsid w:val="009710D2"/>
    <w:rsid w:val="00971279"/>
    <w:rsid w:val="0097138A"/>
    <w:rsid w:val="00971AAA"/>
    <w:rsid w:val="00973E93"/>
    <w:rsid w:val="00974545"/>
    <w:rsid w:val="00975C16"/>
    <w:rsid w:val="0098066C"/>
    <w:rsid w:val="009817B2"/>
    <w:rsid w:val="0098197D"/>
    <w:rsid w:val="00981DD6"/>
    <w:rsid w:val="00982669"/>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A0FB6"/>
    <w:rsid w:val="009A145D"/>
    <w:rsid w:val="009A1D0B"/>
    <w:rsid w:val="009A1E1E"/>
    <w:rsid w:val="009A2C69"/>
    <w:rsid w:val="009A3C0F"/>
    <w:rsid w:val="009A5294"/>
    <w:rsid w:val="009A53D6"/>
    <w:rsid w:val="009A5698"/>
    <w:rsid w:val="009A58D5"/>
    <w:rsid w:val="009A59A2"/>
    <w:rsid w:val="009A7022"/>
    <w:rsid w:val="009A709C"/>
    <w:rsid w:val="009A7E1D"/>
    <w:rsid w:val="009B2F2D"/>
    <w:rsid w:val="009B2F3A"/>
    <w:rsid w:val="009B2FBE"/>
    <w:rsid w:val="009B5D00"/>
    <w:rsid w:val="009B5D29"/>
    <w:rsid w:val="009B5DA5"/>
    <w:rsid w:val="009B5FD5"/>
    <w:rsid w:val="009B6EB6"/>
    <w:rsid w:val="009B75DD"/>
    <w:rsid w:val="009B77BC"/>
    <w:rsid w:val="009C2569"/>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D7A68"/>
    <w:rsid w:val="009E0373"/>
    <w:rsid w:val="009E0387"/>
    <w:rsid w:val="009E0DCD"/>
    <w:rsid w:val="009E17A7"/>
    <w:rsid w:val="009E2A40"/>
    <w:rsid w:val="009E2A86"/>
    <w:rsid w:val="009E35BC"/>
    <w:rsid w:val="009E380A"/>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A005E7"/>
    <w:rsid w:val="00A00A33"/>
    <w:rsid w:val="00A01393"/>
    <w:rsid w:val="00A02985"/>
    <w:rsid w:val="00A03478"/>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28F7"/>
    <w:rsid w:val="00A2395C"/>
    <w:rsid w:val="00A23B80"/>
    <w:rsid w:val="00A24C9C"/>
    <w:rsid w:val="00A25347"/>
    <w:rsid w:val="00A25449"/>
    <w:rsid w:val="00A257F1"/>
    <w:rsid w:val="00A26267"/>
    <w:rsid w:val="00A26943"/>
    <w:rsid w:val="00A27064"/>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E0E"/>
    <w:rsid w:val="00A52FFB"/>
    <w:rsid w:val="00A53BAB"/>
    <w:rsid w:val="00A5455D"/>
    <w:rsid w:val="00A548CA"/>
    <w:rsid w:val="00A54A46"/>
    <w:rsid w:val="00A54DF9"/>
    <w:rsid w:val="00A54E86"/>
    <w:rsid w:val="00A551DD"/>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5E13"/>
    <w:rsid w:val="00A77979"/>
    <w:rsid w:val="00A779C0"/>
    <w:rsid w:val="00A802A8"/>
    <w:rsid w:val="00A805A8"/>
    <w:rsid w:val="00A80E20"/>
    <w:rsid w:val="00A810F9"/>
    <w:rsid w:val="00A81881"/>
    <w:rsid w:val="00A82F91"/>
    <w:rsid w:val="00A83D57"/>
    <w:rsid w:val="00A83EAB"/>
    <w:rsid w:val="00A840D3"/>
    <w:rsid w:val="00A846E9"/>
    <w:rsid w:val="00A84814"/>
    <w:rsid w:val="00A85178"/>
    <w:rsid w:val="00A85207"/>
    <w:rsid w:val="00A87ECA"/>
    <w:rsid w:val="00A90A9B"/>
    <w:rsid w:val="00A90DA0"/>
    <w:rsid w:val="00A91C72"/>
    <w:rsid w:val="00A91FC0"/>
    <w:rsid w:val="00A929DA"/>
    <w:rsid w:val="00A9340C"/>
    <w:rsid w:val="00A938AE"/>
    <w:rsid w:val="00A9419C"/>
    <w:rsid w:val="00A95561"/>
    <w:rsid w:val="00A958A8"/>
    <w:rsid w:val="00A95F2F"/>
    <w:rsid w:val="00A96ED6"/>
    <w:rsid w:val="00A9709B"/>
    <w:rsid w:val="00A976B4"/>
    <w:rsid w:val="00AA0306"/>
    <w:rsid w:val="00AA03A1"/>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A7F47"/>
    <w:rsid w:val="00AB01E4"/>
    <w:rsid w:val="00AB1146"/>
    <w:rsid w:val="00AB1C40"/>
    <w:rsid w:val="00AB3101"/>
    <w:rsid w:val="00AB3983"/>
    <w:rsid w:val="00AB526F"/>
    <w:rsid w:val="00AB5388"/>
    <w:rsid w:val="00AB6309"/>
    <w:rsid w:val="00AB7325"/>
    <w:rsid w:val="00AB7390"/>
    <w:rsid w:val="00AB760A"/>
    <w:rsid w:val="00AB7CE2"/>
    <w:rsid w:val="00AC0095"/>
    <w:rsid w:val="00AC0F5C"/>
    <w:rsid w:val="00AC12A8"/>
    <w:rsid w:val="00AC183A"/>
    <w:rsid w:val="00AC1AEF"/>
    <w:rsid w:val="00AC2D06"/>
    <w:rsid w:val="00AC3B31"/>
    <w:rsid w:val="00AC3C0A"/>
    <w:rsid w:val="00AC40B7"/>
    <w:rsid w:val="00AC58EE"/>
    <w:rsid w:val="00AC5E49"/>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339"/>
    <w:rsid w:val="00AE7813"/>
    <w:rsid w:val="00AE7862"/>
    <w:rsid w:val="00AF0344"/>
    <w:rsid w:val="00AF03FB"/>
    <w:rsid w:val="00AF0B31"/>
    <w:rsid w:val="00AF1B06"/>
    <w:rsid w:val="00AF1F11"/>
    <w:rsid w:val="00AF3847"/>
    <w:rsid w:val="00AF4AA5"/>
    <w:rsid w:val="00AF5B9B"/>
    <w:rsid w:val="00AF5E63"/>
    <w:rsid w:val="00AF6B56"/>
    <w:rsid w:val="00AF6C62"/>
    <w:rsid w:val="00AF7A58"/>
    <w:rsid w:val="00B001C9"/>
    <w:rsid w:val="00B0047A"/>
    <w:rsid w:val="00B028A0"/>
    <w:rsid w:val="00B035C0"/>
    <w:rsid w:val="00B03BB0"/>
    <w:rsid w:val="00B03BCE"/>
    <w:rsid w:val="00B03C93"/>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201FF"/>
    <w:rsid w:val="00B220AB"/>
    <w:rsid w:val="00B22F41"/>
    <w:rsid w:val="00B238DB"/>
    <w:rsid w:val="00B2416C"/>
    <w:rsid w:val="00B247F9"/>
    <w:rsid w:val="00B24EA0"/>
    <w:rsid w:val="00B25AAF"/>
    <w:rsid w:val="00B2708E"/>
    <w:rsid w:val="00B2773E"/>
    <w:rsid w:val="00B3003E"/>
    <w:rsid w:val="00B30F57"/>
    <w:rsid w:val="00B31BD2"/>
    <w:rsid w:val="00B32262"/>
    <w:rsid w:val="00B330F7"/>
    <w:rsid w:val="00B34007"/>
    <w:rsid w:val="00B3473B"/>
    <w:rsid w:val="00B3514D"/>
    <w:rsid w:val="00B352C9"/>
    <w:rsid w:val="00B35645"/>
    <w:rsid w:val="00B3687D"/>
    <w:rsid w:val="00B37504"/>
    <w:rsid w:val="00B404C8"/>
    <w:rsid w:val="00B41AB4"/>
    <w:rsid w:val="00B4274D"/>
    <w:rsid w:val="00B450F6"/>
    <w:rsid w:val="00B45422"/>
    <w:rsid w:val="00B45741"/>
    <w:rsid w:val="00B45A9F"/>
    <w:rsid w:val="00B46298"/>
    <w:rsid w:val="00B462DB"/>
    <w:rsid w:val="00B465A9"/>
    <w:rsid w:val="00B46B95"/>
    <w:rsid w:val="00B46D9D"/>
    <w:rsid w:val="00B47748"/>
    <w:rsid w:val="00B47F50"/>
    <w:rsid w:val="00B50781"/>
    <w:rsid w:val="00B5128F"/>
    <w:rsid w:val="00B512ED"/>
    <w:rsid w:val="00B51394"/>
    <w:rsid w:val="00B513A8"/>
    <w:rsid w:val="00B541A4"/>
    <w:rsid w:val="00B55485"/>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77F"/>
    <w:rsid w:val="00B8188E"/>
    <w:rsid w:val="00B81D69"/>
    <w:rsid w:val="00B824D2"/>
    <w:rsid w:val="00B82E10"/>
    <w:rsid w:val="00B83CD1"/>
    <w:rsid w:val="00B850DC"/>
    <w:rsid w:val="00B86DB8"/>
    <w:rsid w:val="00B876C8"/>
    <w:rsid w:val="00B87A53"/>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0FB8"/>
    <w:rsid w:val="00BB1103"/>
    <w:rsid w:val="00BB153F"/>
    <w:rsid w:val="00BB1ECC"/>
    <w:rsid w:val="00BB2B80"/>
    <w:rsid w:val="00BB2BEF"/>
    <w:rsid w:val="00BB2F5D"/>
    <w:rsid w:val="00BB315F"/>
    <w:rsid w:val="00BB31D8"/>
    <w:rsid w:val="00BB4398"/>
    <w:rsid w:val="00BB44EB"/>
    <w:rsid w:val="00BB5E28"/>
    <w:rsid w:val="00BB6934"/>
    <w:rsid w:val="00BB7541"/>
    <w:rsid w:val="00BB7DF4"/>
    <w:rsid w:val="00BC0D77"/>
    <w:rsid w:val="00BC1245"/>
    <w:rsid w:val="00BC1E81"/>
    <w:rsid w:val="00BC216A"/>
    <w:rsid w:val="00BC405B"/>
    <w:rsid w:val="00BC4315"/>
    <w:rsid w:val="00BC4449"/>
    <w:rsid w:val="00BC44B2"/>
    <w:rsid w:val="00BC52B5"/>
    <w:rsid w:val="00BC52E5"/>
    <w:rsid w:val="00BD2054"/>
    <w:rsid w:val="00BD4498"/>
    <w:rsid w:val="00BD456D"/>
    <w:rsid w:val="00BD5347"/>
    <w:rsid w:val="00BD631C"/>
    <w:rsid w:val="00BD7295"/>
    <w:rsid w:val="00BD7597"/>
    <w:rsid w:val="00BD7684"/>
    <w:rsid w:val="00BD7D58"/>
    <w:rsid w:val="00BD7E1D"/>
    <w:rsid w:val="00BD7F33"/>
    <w:rsid w:val="00BE0350"/>
    <w:rsid w:val="00BE035D"/>
    <w:rsid w:val="00BE0543"/>
    <w:rsid w:val="00BE056D"/>
    <w:rsid w:val="00BE068F"/>
    <w:rsid w:val="00BE124A"/>
    <w:rsid w:val="00BE15F4"/>
    <w:rsid w:val="00BE186C"/>
    <w:rsid w:val="00BE1930"/>
    <w:rsid w:val="00BE1C88"/>
    <w:rsid w:val="00BE2C68"/>
    <w:rsid w:val="00BE2DCF"/>
    <w:rsid w:val="00BE661D"/>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047E"/>
    <w:rsid w:val="00C11236"/>
    <w:rsid w:val="00C1178F"/>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07EC"/>
    <w:rsid w:val="00C524D7"/>
    <w:rsid w:val="00C53776"/>
    <w:rsid w:val="00C53E3C"/>
    <w:rsid w:val="00C540B4"/>
    <w:rsid w:val="00C54787"/>
    <w:rsid w:val="00C55717"/>
    <w:rsid w:val="00C5738B"/>
    <w:rsid w:val="00C574D4"/>
    <w:rsid w:val="00C6034E"/>
    <w:rsid w:val="00C60759"/>
    <w:rsid w:val="00C60A9A"/>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7540"/>
    <w:rsid w:val="00C77C3D"/>
    <w:rsid w:val="00C77EA6"/>
    <w:rsid w:val="00C8068B"/>
    <w:rsid w:val="00C813F7"/>
    <w:rsid w:val="00C818BF"/>
    <w:rsid w:val="00C82AE7"/>
    <w:rsid w:val="00C83889"/>
    <w:rsid w:val="00C84ACC"/>
    <w:rsid w:val="00C85997"/>
    <w:rsid w:val="00C85D37"/>
    <w:rsid w:val="00C8691C"/>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A7"/>
    <w:rsid w:val="00CA18F3"/>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D76F2"/>
    <w:rsid w:val="00CE0428"/>
    <w:rsid w:val="00CE0788"/>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1D56"/>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1E6D"/>
    <w:rsid w:val="00D32166"/>
    <w:rsid w:val="00D32A18"/>
    <w:rsid w:val="00D32BCF"/>
    <w:rsid w:val="00D3464C"/>
    <w:rsid w:val="00D34B33"/>
    <w:rsid w:val="00D34BFB"/>
    <w:rsid w:val="00D351A8"/>
    <w:rsid w:val="00D36A5B"/>
    <w:rsid w:val="00D375EA"/>
    <w:rsid w:val="00D377A4"/>
    <w:rsid w:val="00D40665"/>
    <w:rsid w:val="00D4079C"/>
    <w:rsid w:val="00D41128"/>
    <w:rsid w:val="00D4130E"/>
    <w:rsid w:val="00D428CD"/>
    <w:rsid w:val="00D42945"/>
    <w:rsid w:val="00D432B6"/>
    <w:rsid w:val="00D43F7E"/>
    <w:rsid w:val="00D448E4"/>
    <w:rsid w:val="00D45A35"/>
    <w:rsid w:val="00D461EE"/>
    <w:rsid w:val="00D4674E"/>
    <w:rsid w:val="00D4699A"/>
    <w:rsid w:val="00D50048"/>
    <w:rsid w:val="00D5039A"/>
    <w:rsid w:val="00D507D3"/>
    <w:rsid w:val="00D50AC9"/>
    <w:rsid w:val="00D51702"/>
    <w:rsid w:val="00D51ACB"/>
    <w:rsid w:val="00D5279B"/>
    <w:rsid w:val="00D53911"/>
    <w:rsid w:val="00D53E62"/>
    <w:rsid w:val="00D53FC5"/>
    <w:rsid w:val="00D544A3"/>
    <w:rsid w:val="00D5450D"/>
    <w:rsid w:val="00D5472D"/>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60D"/>
    <w:rsid w:val="00D66738"/>
    <w:rsid w:val="00D66D46"/>
    <w:rsid w:val="00D67CF2"/>
    <w:rsid w:val="00D67EAE"/>
    <w:rsid w:val="00D70030"/>
    <w:rsid w:val="00D718FF"/>
    <w:rsid w:val="00D71DD9"/>
    <w:rsid w:val="00D732A9"/>
    <w:rsid w:val="00D739B6"/>
    <w:rsid w:val="00D739E2"/>
    <w:rsid w:val="00D74FA8"/>
    <w:rsid w:val="00D754C5"/>
    <w:rsid w:val="00D75601"/>
    <w:rsid w:val="00D76559"/>
    <w:rsid w:val="00D80AA9"/>
    <w:rsid w:val="00D81172"/>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0867"/>
    <w:rsid w:val="00DA157F"/>
    <w:rsid w:val="00DA1C94"/>
    <w:rsid w:val="00DA1CD8"/>
    <w:rsid w:val="00DA4065"/>
    <w:rsid w:val="00DA486D"/>
    <w:rsid w:val="00DA4CA3"/>
    <w:rsid w:val="00DA58AE"/>
    <w:rsid w:val="00DA6D9A"/>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C02D4"/>
    <w:rsid w:val="00DC133C"/>
    <w:rsid w:val="00DC1779"/>
    <w:rsid w:val="00DC1F28"/>
    <w:rsid w:val="00DC2AE4"/>
    <w:rsid w:val="00DC48CD"/>
    <w:rsid w:val="00DC7162"/>
    <w:rsid w:val="00DC78C1"/>
    <w:rsid w:val="00DC7D48"/>
    <w:rsid w:val="00DD01CF"/>
    <w:rsid w:val="00DD0626"/>
    <w:rsid w:val="00DD0D47"/>
    <w:rsid w:val="00DD132A"/>
    <w:rsid w:val="00DD2AC5"/>
    <w:rsid w:val="00DD49BB"/>
    <w:rsid w:val="00DD4B76"/>
    <w:rsid w:val="00DD4E7D"/>
    <w:rsid w:val="00DD56CE"/>
    <w:rsid w:val="00DD6B4C"/>
    <w:rsid w:val="00DD713B"/>
    <w:rsid w:val="00DE1410"/>
    <w:rsid w:val="00DE26D1"/>
    <w:rsid w:val="00DE2BC6"/>
    <w:rsid w:val="00DE5120"/>
    <w:rsid w:val="00DE5422"/>
    <w:rsid w:val="00DE57BC"/>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2E88"/>
    <w:rsid w:val="00E03F33"/>
    <w:rsid w:val="00E04DED"/>
    <w:rsid w:val="00E04FBF"/>
    <w:rsid w:val="00E05B9B"/>
    <w:rsid w:val="00E05CB6"/>
    <w:rsid w:val="00E05CE4"/>
    <w:rsid w:val="00E06ADD"/>
    <w:rsid w:val="00E07A85"/>
    <w:rsid w:val="00E07FDF"/>
    <w:rsid w:val="00E10230"/>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2A35"/>
    <w:rsid w:val="00E2319F"/>
    <w:rsid w:val="00E237F9"/>
    <w:rsid w:val="00E23EEA"/>
    <w:rsid w:val="00E24657"/>
    <w:rsid w:val="00E24C15"/>
    <w:rsid w:val="00E25ED6"/>
    <w:rsid w:val="00E3298A"/>
    <w:rsid w:val="00E32C78"/>
    <w:rsid w:val="00E3346D"/>
    <w:rsid w:val="00E33C88"/>
    <w:rsid w:val="00E33EB2"/>
    <w:rsid w:val="00E34382"/>
    <w:rsid w:val="00E34714"/>
    <w:rsid w:val="00E35A6A"/>
    <w:rsid w:val="00E36558"/>
    <w:rsid w:val="00E3707D"/>
    <w:rsid w:val="00E37373"/>
    <w:rsid w:val="00E376E0"/>
    <w:rsid w:val="00E40C23"/>
    <w:rsid w:val="00E40CC1"/>
    <w:rsid w:val="00E41979"/>
    <w:rsid w:val="00E439FB"/>
    <w:rsid w:val="00E43B45"/>
    <w:rsid w:val="00E43FDB"/>
    <w:rsid w:val="00E44AE5"/>
    <w:rsid w:val="00E45C09"/>
    <w:rsid w:val="00E45EF4"/>
    <w:rsid w:val="00E47082"/>
    <w:rsid w:val="00E4718C"/>
    <w:rsid w:val="00E47A47"/>
    <w:rsid w:val="00E500B5"/>
    <w:rsid w:val="00E5062F"/>
    <w:rsid w:val="00E50CC9"/>
    <w:rsid w:val="00E50F3F"/>
    <w:rsid w:val="00E5107A"/>
    <w:rsid w:val="00E513AD"/>
    <w:rsid w:val="00E51450"/>
    <w:rsid w:val="00E53F38"/>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0A6"/>
    <w:rsid w:val="00E826A9"/>
    <w:rsid w:val="00E82767"/>
    <w:rsid w:val="00E82A8D"/>
    <w:rsid w:val="00E83762"/>
    <w:rsid w:val="00E838F0"/>
    <w:rsid w:val="00E840F9"/>
    <w:rsid w:val="00E847CE"/>
    <w:rsid w:val="00E8525D"/>
    <w:rsid w:val="00E85DC2"/>
    <w:rsid w:val="00E85E4F"/>
    <w:rsid w:val="00E861FB"/>
    <w:rsid w:val="00E8623D"/>
    <w:rsid w:val="00E87D37"/>
    <w:rsid w:val="00E90684"/>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5E24"/>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6DB0"/>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C93"/>
    <w:rsid w:val="00EE5086"/>
    <w:rsid w:val="00EE547F"/>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6F0D"/>
    <w:rsid w:val="00EF7C84"/>
    <w:rsid w:val="00F00901"/>
    <w:rsid w:val="00F00C9A"/>
    <w:rsid w:val="00F0257D"/>
    <w:rsid w:val="00F02F65"/>
    <w:rsid w:val="00F03EC7"/>
    <w:rsid w:val="00F040E9"/>
    <w:rsid w:val="00F04533"/>
    <w:rsid w:val="00F04762"/>
    <w:rsid w:val="00F05C1D"/>
    <w:rsid w:val="00F05C70"/>
    <w:rsid w:val="00F06798"/>
    <w:rsid w:val="00F070B8"/>
    <w:rsid w:val="00F0796F"/>
    <w:rsid w:val="00F1010A"/>
    <w:rsid w:val="00F111CC"/>
    <w:rsid w:val="00F1225E"/>
    <w:rsid w:val="00F122B6"/>
    <w:rsid w:val="00F1361A"/>
    <w:rsid w:val="00F144F7"/>
    <w:rsid w:val="00F14D62"/>
    <w:rsid w:val="00F15DF8"/>
    <w:rsid w:val="00F16732"/>
    <w:rsid w:val="00F17679"/>
    <w:rsid w:val="00F17D88"/>
    <w:rsid w:val="00F20518"/>
    <w:rsid w:val="00F20A04"/>
    <w:rsid w:val="00F2183D"/>
    <w:rsid w:val="00F22702"/>
    <w:rsid w:val="00F2279A"/>
    <w:rsid w:val="00F22C8B"/>
    <w:rsid w:val="00F23B3C"/>
    <w:rsid w:val="00F24883"/>
    <w:rsid w:val="00F25026"/>
    <w:rsid w:val="00F269CA"/>
    <w:rsid w:val="00F26D70"/>
    <w:rsid w:val="00F278CE"/>
    <w:rsid w:val="00F30917"/>
    <w:rsid w:val="00F30A50"/>
    <w:rsid w:val="00F30FFE"/>
    <w:rsid w:val="00F31966"/>
    <w:rsid w:val="00F3245F"/>
    <w:rsid w:val="00F338CA"/>
    <w:rsid w:val="00F33B04"/>
    <w:rsid w:val="00F3503A"/>
    <w:rsid w:val="00F354C6"/>
    <w:rsid w:val="00F356B1"/>
    <w:rsid w:val="00F358DD"/>
    <w:rsid w:val="00F35F2C"/>
    <w:rsid w:val="00F365C0"/>
    <w:rsid w:val="00F36797"/>
    <w:rsid w:val="00F36D09"/>
    <w:rsid w:val="00F372A4"/>
    <w:rsid w:val="00F37BC6"/>
    <w:rsid w:val="00F419AF"/>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5AD6"/>
    <w:rsid w:val="00F869A3"/>
    <w:rsid w:val="00F87AF8"/>
    <w:rsid w:val="00F9028B"/>
    <w:rsid w:val="00F90BDB"/>
    <w:rsid w:val="00F90F80"/>
    <w:rsid w:val="00F9187D"/>
    <w:rsid w:val="00F92644"/>
    <w:rsid w:val="00F9275D"/>
    <w:rsid w:val="00F92A30"/>
    <w:rsid w:val="00F92AC1"/>
    <w:rsid w:val="00F9388C"/>
    <w:rsid w:val="00F93AC6"/>
    <w:rsid w:val="00F954C1"/>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1C05"/>
    <w:rsid w:val="00FC3C3D"/>
    <w:rsid w:val="00FC5CBB"/>
    <w:rsid w:val="00FC6A7C"/>
    <w:rsid w:val="00FC737A"/>
    <w:rsid w:val="00FC7743"/>
    <w:rsid w:val="00FC7A28"/>
    <w:rsid w:val="00FC7B22"/>
    <w:rsid w:val="00FC7C4A"/>
    <w:rsid w:val="00FD0978"/>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D7964"/>
    <w:rsid w:val="00FE0C47"/>
    <w:rsid w:val="00FE0CFA"/>
    <w:rsid w:val="00FE17D4"/>
    <w:rsid w:val="00FE21DE"/>
    <w:rsid w:val="00FE23FB"/>
    <w:rsid w:val="00FE2619"/>
    <w:rsid w:val="00FE27C5"/>
    <w:rsid w:val="00FE2B22"/>
    <w:rsid w:val="00FE2DFA"/>
    <w:rsid w:val="00FE305E"/>
    <w:rsid w:val="00FE30F6"/>
    <w:rsid w:val="00FE324D"/>
    <w:rsid w:val="00FE3A0C"/>
    <w:rsid w:val="00FE3B48"/>
    <w:rsid w:val="00FE4D1E"/>
    <w:rsid w:val="00FE52CD"/>
    <w:rsid w:val="00FE52D5"/>
    <w:rsid w:val="00FE5324"/>
    <w:rsid w:val="00FE59F4"/>
    <w:rsid w:val="00FE6E20"/>
    <w:rsid w:val="00FE763E"/>
    <w:rsid w:val="00FF28BC"/>
    <w:rsid w:val="00FF2964"/>
    <w:rsid w:val="00FF44DD"/>
    <w:rsid w:val="00FF4A1A"/>
    <w:rsid w:val="00FF5421"/>
    <w:rsid w:val="00FF58F1"/>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3017"/>
    <w:pPr>
      <w:spacing w:after="120"/>
      <w:jc w:val="both"/>
    </w:pPr>
    <w:rPr>
      <w:rFonts w:asciiTheme="minorHAnsi" w:eastAsiaTheme="minorHAnsi" w:hAnsiTheme="minorHAnsi" w:cstheme="minorBidi"/>
      <w:szCs w:val="22"/>
      <w:lang w:val="en-GB"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203017"/>
    <w:pPr>
      <w:pageBreakBefore/>
      <w:numPr>
        <w:numId w:val="38"/>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203017"/>
    <w:pPr>
      <w:keepNext/>
      <w:keepLines/>
      <w:numPr>
        <w:ilvl w:val="1"/>
        <w:numId w:val="38"/>
      </w:numPr>
      <w:spacing w:before="200" w:after="0" w:line="276" w:lineRule="auto"/>
      <w:jc w:val="left"/>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203017"/>
    <w:pPr>
      <w:keepNext/>
      <w:keepLines/>
      <w:spacing w:before="200" w:after="0" w:line="276" w:lineRule="auto"/>
      <w:ind w:left="720" w:hanging="720"/>
      <w:jc w:val="left"/>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203017"/>
    <w:pPr>
      <w:numPr>
        <w:ilvl w:val="3"/>
        <w:numId w:val="38"/>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203017"/>
    <w:pPr>
      <w:numPr>
        <w:ilvl w:val="4"/>
        <w:numId w:val="38"/>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203017"/>
    <w:pPr>
      <w:numPr>
        <w:ilvl w:val="5"/>
        <w:numId w:val="38"/>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203017"/>
    <w:pPr>
      <w:numPr>
        <w:ilvl w:val="6"/>
        <w:numId w:val="38"/>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203017"/>
    <w:pPr>
      <w:numPr>
        <w:ilvl w:val="7"/>
        <w:numId w:val="38"/>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203017"/>
    <w:pPr>
      <w:numPr>
        <w:ilvl w:val="8"/>
        <w:numId w:val="38"/>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203017"/>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203017"/>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PTION"/>
    <w:basedOn w:val="Normal"/>
    <w:next w:val="Normal"/>
    <w:link w:val="LgendeCar"/>
    <w:autoRedefine/>
    <w:uiPriority w:val="99"/>
    <w:unhideWhenUsed/>
    <w:qFormat/>
    <w:rsid w:val="00203017"/>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8"/>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203017"/>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203017"/>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203017"/>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203017"/>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203017"/>
    <w:pPr>
      <w:spacing w:after="0"/>
    </w:pPr>
    <w:rPr>
      <w:sz w:val="22"/>
    </w:r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203017"/>
    <w:pPr>
      <w:pageBreakBefore/>
      <w:ind w:left="142" w:hanging="142"/>
    </w:pPr>
    <w:rPr>
      <w:b/>
      <w:sz w:val="32"/>
    </w:rPr>
  </w:style>
  <w:style w:type="character" w:customStyle="1" w:styleId="AnnexChar">
    <w:name w:val="Annex Char"/>
    <w:basedOn w:val="Policepardfaut"/>
    <w:link w:val="Annex"/>
    <w:rsid w:val="00203017"/>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203017"/>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203017"/>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203017"/>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203017"/>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203017"/>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203017"/>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203017"/>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203017"/>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203017"/>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203017"/>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203017"/>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203017"/>
    <w:rPr>
      <w:b/>
      <w:bCs/>
      <w:spacing w:val="0"/>
    </w:rPr>
  </w:style>
  <w:style w:type="character" w:styleId="Accentuation">
    <w:name w:val="Emphasis"/>
    <w:uiPriority w:val="20"/>
    <w:qFormat/>
    <w:rsid w:val="00203017"/>
    <w:rPr>
      <w:b/>
      <w:bCs/>
      <w:i/>
      <w:iCs/>
      <w:color w:val="auto"/>
    </w:rPr>
  </w:style>
  <w:style w:type="character" w:customStyle="1" w:styleId="SansinterligneCar">
    <w:name w:val="Sans interligne Car"/>
    <w:basedOn w:val="Policepardfaut"/>
    <w:link w:val="Sansinterligne"/>
    <w:uiPriority w:val="1"/>
    <w:rsid w:val="00203017"/>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203017"/>
    <w:rPr>
      <w:color w:val="5A5A5A" w:themeColor="text1" w:themeTint="A5"/>
      <w:sz w:val="22"/>
    </w:rPr>
  </w:style>
  <w:style w:type="character" w:customStyle="1" w:styleId="CitationCar">
    <w:name w:val="Citation Car"/>
    <w:basedOn w:val="Policepardfaut"/>
    <w:link w:val="Citation"/>
    <w:uiPriority w:val="29"/>
    <w:rsid w:val="00203017"/>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203017"/>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203017"/>
    <w:rPr>
      <w:rFonts w:asciiTheme="majorHAnsi" w:eastAsiaTheme="majorEastAsia" w:hAnsiTheme="majorHAnsi" w:cstheme="majorBidi"/>
      <w:i/>
      <w:iCs/>
      <w:lang w:val="en-GB" w:eastAsia="en-US"/>
    </w:rPr>
  </w:style>
  <w:style w:type="character" w:styleId="Emphaseple">
    <w:name w:val="Subtle Emphasis"/>
    <w:uiPriority w:val="19"/>
    <w:qFormat/>
    <w:rsid w:val="00203017"/>
    <w:rPr>
      <w:i/>
      <w:iCs/>
      <w:color w:val="5A5A5A" w:themeColor="text1" w:themeTint="A5"/>
    </w:rPr>
  </w:style>
  <w:style w:type="character" w:styleId="Emphaseintense">
    <w:name w:val="Intense Emphasis"/>
    <w:uiPriority w:val="21"/>
    <w:qFormat/>
    <w:rsid w:val="00203017"/>
    <w:rPr>
      <w:b/>
      <w:bCs/>
      <w:i/>
      <w:iCs/>
      <w:color w:val="auto"/>
      <w:u w:val="single"/>
    </w:rPr>
  </w:style>
  <w:style w:type="character" w:styleId="Rfrenceple">
    <w:name w:val="Subtle Reference"/>
    <w:uiPriority w:val="31"/>
    <w:qFormat/>
    <w:rsid w:val="00203017"/>
    <w:rPr>
      <w:smallCaps/>
    </w:rPr>
  </w:style>
  <w:style w:type="character" w:styleId="Rfrenceintense">
    <w:name w:val="Intense Reference"/>
    <w:uiPriority w:val="32"/>
    <w:qFormat/>
    <w:rsid w:val="00203017"/>
    <w:rPr>
      <w:b/>
      <w:bCs/>
      <w:smallCaps/>
      <w:color w:val="auto"/>
    </w:rPr>
  </w:style>
  <w:style w:type="character" w:styleId="Titredulivre">
    <w:name w:val="Book Title"/>
    <w:uiPriority w:val="33"/>
    <w:qFormat/>
    <w:rsid w:val="00203017"/>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203017"/>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3017"/>
    <w:pPr>
      <w:spacing w:after="120"/>
      <w:jc w:val="both"/>
    </w:pPr>
    <w:rPr>
      <w:rFonts w:asciiTheme="minorHAnsi" w:eastAsiaTheme="minorHAnsi" w:hAnsiTheme="minorHAnsi" w:cstheme="minorBidi"/>
      <w:szCs w:val="22"/>
      <w:lang w:val="en-GB"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203017"/>
    <w:pPr>
      <w:pageBreakBefore/>
      <w:numPr>
        <w:numId w:val="38"/>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203017"/>
    <w:pPr>
      <w:keepNext/>
      <w:keepLines/>
      <w:numPr>
        <w:ilvl w:val="1"/>
        <w:numId w:val="38"/>
      </w:numPr>
      <w:spacing w:before="200" w:after="0" w:line="276" w:lineRule="auto"/>
      <w:jc w:val="left"/>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203017"/>
    <w:pPr>
      <w:keepNext/>
      <w:keepLines/>
      <w:spacing w:before="200" w:after="0" w:line="276" w:lineRule="auto"/>
      <w:ind w:left="720" w:hanging="720"/>
      <w:jc w:val="left"/>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203017"/>
    <w:pPr>
      <w:numPr>
        <w:ilvl w:val="3"/>
        <w:numId w:val="38"/>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203017"/>
    <w:pPr>
      <w:numPr>
        <w:ilvl w:val="4"/>
        <w:numId w:val="38"/>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203017"/>
    <w:pPr>
      <w:numPr>
        <w:ilvl w:val="5"/>
        <w:numId w:val="38"/>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203017"/>
    <w:pPr>
      <w:numPr>
        <w:ilvl w:val="6"/>
        <w:numId w:val="38"/>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203017"/>
    <w:pPr>
      <w:numPr>
        <w:ilvl w:val="7"/>
        <w:numId w:val="38"/>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203017"/>
    <w:pPr>
      <w:numPr>
        <w:ilvl w:val="8"/>
        <w:numId w:val="38"/>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203017"/>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203017"/>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PTION"/>
    <w:basedOn w:val="Normal"/>
    <w:next w:val="Normal"/>
    <w:link w:val="LgendeCar"/>
    <w:autoRedefine/>
    <w:uiPriority w:val="99"/>
    <w:unhideWhenUsed/>
    <w:qFormat/>
    <w:rsid w:val="00203017"/>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8"/>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203017"/>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203017"/>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203017"/>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203017"/>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203017"/>
    <w:pPr>
      <w:spacing w:after="0"/>
    </w:pPr>
    <w:rPr>
      <w:sz w:val="22"/>
    </w:r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203017"/>
    <w:pPr>
      <w:pageBreakBefore/>
      <w:ind w:left="142" w:hanging="142"/>
    </w:pPr>
    <w:rPr>
      <w:b/>
      <w:sz w:val="32"/>
    </w:rPr>
  </w:style>
  <w:style w:type="character" w:customStyle="1" w:styleId="AnnexChar">
    <w:name w:val="Annex Char"/>
    <w:basedOn w:val="Policepardfaut"/>
    <w:link w:val="Annex"/>
    <w:rsid w:val="00203017"/>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203017"/>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203017"/>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203017"/>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203017"/>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203017"/>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203017"/>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203017"/>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203017"/>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203017"/>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203017"/>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203017"/>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203017"/>
    <w:rPr>
      <w:b/>
      <w:bCs/>
      <w:spacing w:val="0"/>
    </w:rPr>
  </w:style>
  <w:style w:type="character" w:styleId="Accentuation">
    <w:name w:val="Emphasis"/>
    <w:uiPriority w:val="20"/>
    <w:qFormat/>
    <w:rsid w:val="00203017"/>
    <w:rPr>
      <w:b/>
      <w:bCs/>
      <w:i/>
      <w:iCs/>
      <w:color w:val="auto"/>
    </w:rPr>
  </w:style>
  <w:style w:type="character" w:customStyle="1" w:styleId="SansinterligneCar">
    <w:name w:val="Sans interligne Car"/>
    <w:basedOn w:val="Policepardfaut"/>
    <w:link w:val="Sansinterligne"/>
    <w:uiPriority w:val="1"/>
    <w:rsid w:val="00203017"/>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203017"/>
    <w:rPr>
      <w:color w:val="5A5A5A" w:themeColor="text1" w:themeTint="A5"/>
      <w:sz w:val="22"/>
    </w:rPr>
  </w:style>
  <w:style w:type="character" w:customStyle="1" w:styleId="CitationCar">
    <w:name w:val="Citation Car"/>
    <w:basedOn w:val="Policepardfaut"/>
    <w:link w:val="Citation"/>
    <w:uiPriority w:val="29"/>
    <w:rsid w:val="00203017"/>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203017"/>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203017"/>
    <w:rPr>
      <w:rFonts w:asciiTheme="majorHAnsi" w:eastAsiaTheme="majorEastAsia" w:hAnsiTheme="majorHAnsi" w:cstheme="majorBidi"/>
      <w:i/>
      <w:iCs/>
      <w:lang w:val="en-GB" w:eastAsia="en-US"/>
    </w:rPr>
  </w:style>
  <w:style w:type="character" w:styleId="Emphaseple">
    <w:name w:val="Subtle Emphasis"/>
    <w:uiPriority w:val="19"/>
    <w:qFormat/>
    <w:rsid w:val="00203017"/>
    <w:rPr>
      <w:i/>
      <w:iCs/>
      <w:color w:val="5A5A5A" w:themeColor="text1" w:themeTint="A5"/>
    </w:rPr>
  </w:style>
  <w:style w:type="character" w:styleId="Emphaseintense">
    <w:name w:val="Intense Emphasis"/>
    <w:uiPriority w:val="21"/>
    <w:qFormat/>
    <w:rsid w:val="00203017"/>
    <w:rPr>
      <w:b/>
      <w:bCs/>
      <w:i/>
      <w:iCs/>
      <w:color w:val="auto"/>
      <w:u w:val="single"/>
    </w:rPr>
  </w:style>
  <w:style w:type="character" w:styleId="Rfrenceple">
    <w:name w:val="Subtle Reference"/>
    <w:uiPriority w:val="31"/>
    <w:qFormat/>
    <w:rsid w:val="00203017"/>
    <w:rPr>
      <w:smallCaps/>
    </w:rPr>
  </w:style>
  <w:style w:type="character" w:styleId="Rfrenceintense">
    <w:name w:val="Intense Reference"/>
    <w:uiPriority w:val="32"/>
    <w:qFormat/>
    <w:rsid w:val="00203017"/>
    <w:rPr>
      <w:b/>
      <w:bCs/>
      <w:smallCaps/>
      <w:color w:val="auto"/>
    </w:rPr>
  </w:style>
  <w:style w:type="character" w:styleId="Titredulivre">
    <w:name w:val="Book Title"/>
    <w:uiPriority w:val="33"/>
    <w:qFormat/>
    <w:rsid w:val="00203017"/>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203017"/>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9CE1FA-37DD-4C43-B9D6-6DA29AD0F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1053</Words>
  <Characters>6006</Characters>
  <Application>Microsoft Office Word</Application>
  <DocSecurity>0</DocSecurity>
  <Lines>50</Lines>
  <Paragraphs>14</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LinksUpToDate>false</LinksUpToDate>
  <CharactersWithSpaces>7045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2019-03-29T19:42:00Z</dcterms:created>
  <dcterms:modified xsi:type="dcterms:W3CDTF">2019-03-29T19:43:00Z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ies>
</file>